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7E5F08">
        <w:rPr>
          <w:b/>
          <w:i/>
          <w:noProof/>
          <w:sz w:val="28"/>
        </w:rPr>
        <w:t>12039</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030E">
            <w:pPr>
              <w:pStyle w:val="CRCoverPage"/>
              <w:spacing w:after="0"/>
              <w:ind w:left="100"/>
              <w:rPr>
                <w:noProof/>
              </w:rPr>
            </w:pPr>
            <w:r>
              <w:fldChar w:fldCharType="begin"/>
            </w:r>
            <w:r>
              <w:instrText xml:space="preserve"> DOCPROPERTY  CrTitle  \* MERGEFORMAT </w:instrText>
            </w:r>
            <w:r>
              <w:fldChar w:fldCharType="separate"/>
            </w:r>
            <w:r w:rsidR="002640DD">
              <w:t>&lt;</w:t>
            </w:r>
            <w:r w:rsidR="00BA4219">
              <w:t xml:space="preserve"> </w:t>
            </w:r>
            <w:r w:rsidR="00BA4219" w:rsidRPr="00BA4219">
              <w:t>Addition of high SNR phase in SA SS-RSRP accuracy tests</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1465E7">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1D0BE1">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A4219" w:rsidTr="00BA4219">
              <w:tc>
                <w:tcPr>
                  <w:tcW w:w="9640" w:type="dxa"/>
                  <w:tcBorders>
                    <w:top w:val="single" w:sz="4" w:space="0" w:color="auto"/>
                    <w:right w:val="single" w:sz="4" w:space="0" w:color="auto"/>
                  </w:tcBorders>
                  <w:shd w:val="pct30" w:color="FFFF00" w:fill="auto"/>
                </w:tcPr>
                <w:p w:rsidR="00BA4219" w:rsidRDefault="00BA4219" w:rsidP="00BA4219">
                  <w:pPr>
                    <w:pStyle w:val="CRCoverPage"/>
                    <w:spacing w:after="0"/>
                    <w:ind w:left="100"/>
                    <w:rPr>
                      <w:noProof/>
                    </w:rPr>
                  </w:pPr>
                  <w:r>
                    <w:rPr>
                      <w:noProof/>
                    </w:rPr>
                    <w:t>High SNR phase of testing and comparison with low SNR phase results is not specified</w:t>
                  </w:r>
                </w:p>
              </w:tc>
            </w:tr>
            <w:tr w:rsidR="00BA4219" w:rsidTr="00BA4219">
              <w:tc>
                <w:tcPr>
                  <w:tcW w:w="9640" w:type="dxa"/>
                  <w:tcBorders>
                    <w:right w:val="single" w:sz="4" w:space="0" w:color="auto"/>
                  </w:tcBorders>
                </w:tcPr>
                <w:p w:rsidR="00BA4219" w:rsidRDefault="00BA4219" w:rsidP="00BA4219">
                  <w:pPr>
                    <w:pStyle w:val="CRCoverPage"/>
                    <w:spacing w:after="0"/>
                    <w:rPr>
                      <w:noProof/>
                      <w:sz w:val="8"/>
                      <w:szCs w:val="8"/>
                    </w:rPr>
                  </w:pPr>
                </w:p>
              </w:tc>
            </w:tr>
          </w:tbl>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A4219" w:rsidRDefault="00BA4219" w:rsidP="00BA4219">
            <w:pPr>
              <w:pStyle w:val="CRCoverPage"/>
              <w:spacing w:after="0"/>
              <w:ind w:left="100"/>
              <w:rPr>
                <w:noProof/>
              </w:rPr>
            </w:pPr>
            <w:r>
              <w:rPr>
                <w:noProof/>
              </w:rPr>
              <w:t xml:space="preserve">Specify high SNR phase T1 for test 1 which is the same as the existing test1, but with Noc off, and move the existing setup to T2. Specify how comparison is tone between T1 and T2 in test requirements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4219">
            <w:pPr>
              <w:pStyle w:val="CRCoverPage"/>
              <w:spacing w:after="0"/>
              <w:ind w:left="100"/>
              <w:rPr>
                <w:noProof/>
              </w:rPr>
            </w:pPr>
            <w:r>
              <w:rPr>
                <w:noProof/>
              </w:rPr>
              <w:t>Reduced test coverage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5F74F1" w:rsidRDefault="005F74F1" w:rsidP="005F74F1">
      <w:pPr>
        <w:keepNext/>
        <w:keepLines/>
        <w:spacing w:before="120"/>
        <w:ind w:left="1418" w:hanging="1418"/>
        <w:outlineLvl w:val="3"/>
        <w:rPr>
          <w:rFonts w:ascii="Arial" w:hAnsi="Arial"/>
          <w:snapToGrid w:val="0"/>
          <w:sz w:val="24"/>
          <w:lang w:eastAsia="zh-CN"/>
        </w:rPr>
      </w:pPr>
      <w:r>
        <w:rPr>
          <w:rFonts w:ascii="Arial" w:hAnsi="Arial"/>
          <w:snapToGrid w:val="0"/>
          <w:sz w:val="24"/>
        </w:rPr>
        <w:t>.7.7.1.1</w:t>
      </w:r>
      <w:r>
        <w:rPr>
          <w:rFonts w:ascii="Arial" w:hAnsi="Arial"/>
          <w:snapToGrid w:val="0"/>
          <w:sz w:val="24"/>
        </w:rPr>
        <w:tab/>
        <w:t>SA intra-frequency case measurement accuracy with FR2 serving cell and FR2 target cell</w:t>
      </w:r>
    </w:p>
    <w:p w:rsidR="005F74F1" w:rsidRDefault="005F74F1" w:rsidP="005F74F1">
      <w:pPr>
        <w:keepNext/>
        <w:keepLines/>
        <w:spacing w:before="120"/>
        <w:ind w:left="1701" w:hanging="1701"/>
        <w:outlineLvl w:val="4"/>
        <w:rPr>
          <w:rFonts w:ascii="Arial" w:hAnsi="Arial"/>
          <w:sz w:val="22"/>
        </w:rPr>
      </w:pPr>
      <w:bookmarkStart w:id="3" w:name="_Toc535476791"/>
      <w:r>
        <w:rPr>
          <w:rFonts w:ascii="Arial" w:hAnsi="Arial"/>
          <w:sz w:val="22"/>
        </w:rPr>
        <w:t>A.7.7.1.1.1</w:t>
      </w:r>
      <w:r>
        <w:rPr>
          <w:rFonts w:ascii="Arial" w:hAnsi="Arial"/>
          <w:sz w:val="22"/>
        </w:rPr>
        <w:tab/>
        <w:t>Test Purpose and Environment</w:t>
      </w:r>
      <w:bookmarkEnd w:id="3"/>
    </w:p>
    <w:p w:rsidR="005F74F1" w:rsidRDefault="005F74F1" w:rsidP="005F74F1">
      <w:r>
        <w:t>The purpose of this test is to verify that the SS-RSRP measurement accuracy is within the specified limits. This test will verify the requirements in clauses </w:t>
      </w:r>
      <w:r>
        <w:rPr>
          <w:lang w:eastAsia="zh-CN"/>
        </w:rPr>
        <w:t>10</w:t>
      </w:r>
      <w:r>
        <w:t>.1.2.1</w:t>
      </w:r>
      <w:r>
        <w:rPr>
          <w:lang w:eastAsia="zh-CN"/>
        </w:rPr>
        <w:t xml:space="preserve">.1 </w:t>
      </w:r>
      <w:r>
        <w:t xml:space="preserve">and </w:t>
      </w:r>
      <w:r>
        <w:rPr>
          <w:lang w:eastAsia="zh-CN"/>
        </w:rPr>
        <w:t>10</w:t>
      </w:r>
      <w:r>
        <w:t>.1.2.1</w:t>
      </w:r>
      <w:r>
        <w:rPr>
          <w:lang w:eastAsia="zh-CN"/>
        </w:rPr>
        <w:t xml:space="preserve">.1 </w:t>
      </w:r>
      <w:r>
        <w:t>for intra-frequency measurements.</w:t>
      </w:r>
    </w:p>
    <w:p w:rsidR="005F74F1" w:rsidRDefault="005F74F1" w:rsidP="005F74F1">
      <w:pPr>
        <w:keepNext/>
        <w:keepLines/>
        <w:spacing w:before="120"/>
        <w:ind w:left="1701" w:hanging="1701"/>
        <w:outlineLvl w:val="4"/>
        <w:rPr>
          <w:rFonts w:ascii="Arial" w:hAnsi="Arial"/>
          <w:sz w:val="22"/>
        </w:rPr>
      </w:pPr>
      <w:bookmarkStart w:id="4" w:name="_Toc535476792"/>
      <w:r>
        <w:rPr>
          <w:rFonts w:ascii="Arial" w:hAnsi="Arial"/>
          <w:sz w:val="22"/>
        </w:rPr>
        <w:t>A.7.7.1.1.2</w:t>
      </w:r>
      <w:r>
        <w:rPr>
          <w:rFonts w:ascii="Arial" w:hAnsi="Arial"/>
          <w:sz w:val="22"/>
        </w:rPr>
        <w:tab/>
        <w:t>Test parameters</w:t>
      </w:r>
      <w:bookmarkEnd w:id="4"/>
    </w:p>
    <w:p w:rsidR="005F74F1" w:rsidRDefault="005F74F1" w:rsidP="005F74F1">
      <w:pPr>
        <w:overflowPunct w:val="0"/>
        <w:autoSpaceDE w:val="0"/>
        <w:autoSpaceDN w:val="0"/>
        <w:adjustRightInd w:val="0"/>
        <w:textAlignment w:val="baseline"/>
      </w:pPr>
      <w:r>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w:t>
      </w:r>
      <w:ins w:id="5" w:author="Ericsson" w:date="2019-09-12T15:51:00Z">
        <w:r w:rsidR="00D10D2C" w:rsidRPr="00D10D2C">
          <w:t xml:space="preserve"> </w:t>
        </w:r>
        <w:r w:rsidR="00D10D2C">
          <w:t xml:space="preserve">Test 1 </w:t>
        </w:r>
        <w:proofErr w:type="spellStart"/>
        <w:r w:rsidR="00D10D2C">
          <w:t>constists</w:t>
        </w:r>
        <w:proofErr w:type="spellEnd"/>
        <w:r w:rsidR="00D10D2C">
          <w:t xml:space="preserve"> of two time phases T1 and T2. Test 2 consists of a single time phase T1.  In test 1, the angle of arrival of cell 1 and cell 2 shall not be changed between T1 and T2 in each iteration of the test.</w:t>
        </w:r>
      </w:ins>
    </w:p>
    <w:p w:rsidR="005F74F1" w:rsidRDefault="005F74F1" w:rsidP="005F74F1">
      <w:pPr>
        <w:keepNext/>
        <w:keepLines/>
        <w:spacing w:before="60"/>
        <w:jc w:val="center"/>
        <w:rPr>
          <w:rFonts w:ascii="Arial" w:hAnsi="Arial"/>
          <w:b/>
        </w:rPr>
      </w:pPr>
      <w:r>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F74F1" w:rsidTr="005F74F1">
        <w:tc>
          <w:tcPr>
            <w:tcW w:w="2376" w:type="dxa"/>
            <w:tcBorders>
              <w:top w:val="single" w:sz="4" w:space="0" w:color="auto"/>
              <w:left w:val="single" w:sz="4" w:space="0" w:color="auto"/>
              <w:bottom w:val="single" w:sz="4" w:space="0" w:color="auto"/>
              <w:right w:val="single" w:sz="4" w:space="0" w:color="auto"/>
            </w:tcBorders>
            <w:hideMark/>
          </w:tcPr>
          <w:p w:rsidR="005F74F1" w:rsidRDefault="005F74F1">
            <w:pPr>
              <w:keepNext/>
              <w:keepLines/>
              <w:spacing w:after="0" w:line="256" w:lineRule="auto"/>
              <w:jc w:val="center"/>
              <w:rPr>
                <w:rFonts w:ascii="Arial" w:hAnsi="Arial"/>
                <w:b/>
                <w:sz w:val="18"/>
                <w:lang w:val="en-US"/>
              </w:rPr>
            </w:pPr>
            <w:r>
              <w:rPr>
                <w:rFonts w:ascii="Arial" w:hAnsi="Arial"/>
                <w:b/>
                <w:sz w:val="18"/>
                <w:lang w:val="en-US"/>
              </w:rPr>
              <w:t>Configuration</w:t>
            </w:r>
          </w:p>
        </w:tc>
        <w:tc>
          <w:tcPr>
            <w:tcW w:w="7481" w:type="dxa"/>
            <w:tcBorders>
              <w:top w:val="single" w:sz="4" w:space="0" w:color="auto"/>
              <w:left w:val="single" w:sz="4" w:space="0" w:color="auto"/>
              <w:bottom w:val="single" w:sz="4" w:space="0" w:color="auto"/>
              <w:right w:val="single" w:sz="4" w:space="0" w:color="auto"/>
            </w:tcBorders>
            <w:hideMark/>
          </w:tcPr>
          <w:p w:rsidR="005F74F1" w:rsidRDefault="005F74F1">
            <w:pPr>
              <w:keepNext/>
              <w:keepLines/>
              <w:spacing w:after="0" w:line="256" w:lineRule="auto"/>
              <w:jc w:val="center"/>
              <w:rPr>
                <w:rFonts w:ascii="Arial" w:hAnsi="Arial"/>
                <w:b/>
                <w:sz w:val="18"/>
                <w:lang w:val="en-US"/>
              </w:rPr>
            </w:pPr>
            <w:r>
              <w:rPr>
                <w:rFonts w:ascii="Arial" w:hAnsi="Arial"/>
                <w:b/>
                <w:sz w:val="18"/>
                <w:lang w:val="en-US"/>
              </w:rPr>
              <w:t>Description</w:t>
            </w:r>
          </w:p>
        </w:tc>
      </w:tr>
      <w:tr w:rsidR="005F74F1" w:rsidTr="005F74F1">
        <w:tc>
          <w:tcPr>
            <w:tcW w:w="2376" w:type="dxa"/>
            <w:tcBorders>
              <w:top w:val="single" w:sz="4" w:space="0" w:color="auto"/>
              <w:left w:val="single" w:sz="4" w:space="0" w:color="auto"/>
              <w:bottom w:val="single" w:sz="4" w:space="0" w:color="auto"/>
              <w:right w:val="single" w:sz="4" w:space="0" w:color="auto"/>
            </w:tcBorders>
            <w:hideMark/>
          </w:tcPr>
          <w:p w:rsidR="005F74F1" w:rsidRDefault="005F74F1">
            <w:pPr>
              <w:keepNext/>
              <w:keepLines/>
              <w:spacing w:after="0" w:line="256" w:lineRule="auto"/>
              <w:rPr>
                <w:rFonts w:ascii="Arial" w:hAnsi="Arial"/>
                <w:sz w:val="18"/>
                <w:lang w:val="en-US"/>
              </w:rPr>
            </w:pPr>
            <w:r>
              <w:rPr>
                <w:rFonts w:ascii="Arial" w:hAnsi="Arial"/>
                <w:sz w:val="18"/>
                <w:lang w:val="en-US"/>
              </w:rPr>
              <w:t>1</w:t>
            </w:r>
          </w:p>
        </w:tc>
        <w:tc>
          <w:tcPr>
            <w:tcW w:w="7481" w:type="dxa"/>
            <w:tcBorders>
              <w:top w:val="single" w:sz="4" w:space="0" w:color="auto"/>
              <w:left w:val="single" w:sz="4" w:space="0" w:color="auto"/>
              <w:bottom w:val="single" w:sz="4" w:space="0" w:color="auto"/>
              <w:right w:val="single" w:sz="4" w:space="0" w:color="auto"/>
            </w:tcBorders>
            <w:hideMark/>
          </w:tcPr>
          <w:p w:rsidR="005F74F1" w:rsidRDefault="005F74F1">
            <w:pPr>
              <w:keepNext/>
              <w:keepLines/>
              <w:spacing w:after="0" w:line="256" w:lineRule="auto"/>
              <w:rPr>
                <w:rFonts w:ascii="Arial" w:hAnsi="Arial"/>
                <w:sz w:val="18"/>
                <w:lang w:val="en-US"/>
              </w:rPr>
            </w:pPr>
            <w:r>
              <w:rPr>
                <w:rFonts w:ascii="Arial" w:hAnsi="Arial"/>
                <w:sz w:val="18"/>
                <w:lang w:val="en-US"/>
              </w:rPr>
              <w:t>120 kHz SSB SCS, 100 MHz bandwidth, TDD duplex mode</w:t>
            </w:r>
          </w:p>
        </w:tc>
      </w:tr>
    </w:tbl>
    <w:p w:rsidR="005F74F1" w:rsidRDefault="005F74F1" w:rsidP="005F74F1">
      <w:pPr>
        <w:rPr>
          <w:rFonts w:eastAsia="SimSun"/>
        </w:rPr>
      </w:pPr>
    </w:p>
    <w:p w:rsidR="005F74F1" w:rsidRDefault="005F74F1" w:rsidP="005F74F1">
      <w:pPr>
        <w:keepNext/>
        <w:keepLines/>
        <w:spacing w:before="60"/>
        <w:jc w:val="center"/>
        <w:rPr>
          <w:rFonts w:ascii="Arial" w:hAnsi="Arial"/>
          <w:b/>
        </w:rPr>
      </w:pPr>
      <w:r>
        <w:rPr>
          <w:rFonts w:ascii="Arial"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Ericsson" w:date="2019-09-12T15:51: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40"/>
        <w:gridCol w:w="1092"/>
        <w:gridCol w:w="728"/>
        <w:gridCol w:w="729"/>
        <w:gridCol w:w="729"/>
        <w:gridCol w:w="765"/>
        <w:tblGridChange w:id="7">
          <w:tblGrid>
            <w:gridCol w:w="3040"/>
            <w:gridCol w:w="1092"/>
            <w:gridCol w:w="728"/>
            <w:gridCol w:w="729"/>
            <w:gridCol w:w="729"/>
            <w:gridCol w:w="729"/>
            <w:gridCol w:w="1449"/>
          </w:tblGrid>
        </w:tblGridChange>
      </w:tblGrid>
      <w:tr w:rsidR="00D10D2C" w:rsidTr="00D10D2C">
        <w:trPr>
          <w:jc w:val="center"/>
          <w:trPrChange w:id="8" w:author="Ericsson" w:date="2019-09-12T15:51:00Z">
            <w:trPr>
              <w:gridAfter w:val="0"/>
              <w:jc w:val="center"/>
            </w:trPr>
          </w:trPrChange>
        </w:trPr>
        <w:tc>
          <w:tcPr>
            <w:tcW w:w="3040" w:type="dxa"/>
            <w:vMerge w:val="restart"/>
            <w:tcBorders>
              <w:top w:val="single" w:sz="4" w:space="0" w:color="auto"/>
              <w:left w:val="single" w:sz="4" w:space="0" w:color="auto"/>
              <w:bottom w:val="single" w:sz="4" w:space="0" w:color="auto"/>
              <w:right w:val="single" w:sz="4" w:space="0" w:color="auto"/>
            </w:tcBorders>
            <w:vAlign w:val="center"/>
            <w:hideMark/>
            <w:tcPrChange w:id="9" w:author="Ericsson" w:date="2019-09-12T15:51:00Z">
              <w:tcPr>
                <w:tcW w:w="304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10" w:author="Ericsson" w:date="2019-09-12T15:51:00Z">
              <w:tcPr>
                <w:tcW w:w="10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Change w:id="11" w:author="Ericsson" w:date="2019-09-12T15:51:00Z">
              <w:tcPr>
                <w:tcW w:w="145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Test 1</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Change w:id="12" w:author="Ericsson" w:date="2019-09-12T15:51:00Z">
              <w:tcPr>
                <w:tcW w:w="14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Test 2</w:t>
            </w:r>
          </w:p>
        </w:tc>
      </w:tr>
      <w:tr w:rsidR="00D10D2C" w:rsidTr="00D10D2C">
        <w:trPr>
          <w:jc w:val="center"/>
          <w:trPrChange w:id="13" w:author="Ericsson" w:date="2019-09-12T15:51:00Z">
            <w:trPr>
              <w:gridAfter w:val="0"/>
              <w:jc w:val="center"/>
            </w:trPr>
          </w:trPrChange>
        </w:trPr>
        <w:tc>
          <w:tcPr>
            <w:tcW w:w="3040" w:type="dxa"/>
            <w:vMerge/>
            <w:tcBorders>
              <w:top w:val="single" w:sz="4" w:space="0" w:color="auto"/>
              <w:left w:val="single" w:sz="4" w:space="0" w:color="auto"/>
              <w:bottom w:val="single" w:sz="4" w:space="0" w:color="auto"/>
              <w:right w:val="single" w:sz="4" w:space="0" w:color="auto"/>
            </w:tcBorders>
            <w:vAlign w:val="center"/>
            <w:hideMark/>
            <w:tcPrChange w:id="14" w:author="Ericsson" w:date="2019-09-12T15:51:00Z">
              <w:tcPr>
                <w:tcW w:w="8500"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b/>
                <w:sz w:val="18"/>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15"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16"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Change w:id="17"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Change w:id="18"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Cell 1</w:t>
            </w:r>
          </w:p>
        </w:tc>
        <w:tc>
          <w:tcPr>
            <w:tcW w:w="765" w:type="dxa"/>
            <w:tcBorders>
              <w:top w:val="single" w:sz="4" w:space="0" w:color="auto"/>
              <w:left w:val="single" w:sz="4" w:space="0" w:color="auto"/>
              <w:bottom w:val="single" w:sz="4" w:space="0" w:color="auto"/>
              <w:right w:val="single" w:sz="4" w:space="0" w:color="auto"/>
            </w:tcBorders>
            <w:vAlign w:val="center"/>
            <w:hideMark/>
            <w:tcPrChange w:id="19"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b/>
                <w:sz w:val="18"/>
                <w:lang w:val="en-US"/>
              </w:rPr>
            </w:pPr>
            <w:r>
              <w:rPr>
                <w:rFonts w:ascii="Arial" w:hAnsi="Arial" w:cs="Arial"/>
                <w:b/>
                <w:sz w:val="18"/>
                <w:lang w:val="en-US"/>
              </w:rPr>
              <w:t>Cell 2</w:t>
            </w:r>
          </w:p>
        </w:tc>
      </w:tr>
      <w:tr w:rsidR="00D10D2C" w:rsidTr="00D10D2C">
        <w:trPr>
          <w:jc w:val="center"/>
          <w:trPrChange w:id="20"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21"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hAnsi="Arial" w:cs="Arial"/>
                <w:sz w:val="18"/>
                <w:lang w:val="en-US"/>
              </w:rPr>
            </w:pPr>
            <w:r>
              <w:rPr>
                <w:rFonts w:ascii="Arial" w:hAnsi="Arial" w:cs="Arial"/>
                <w:sz w:val="18"/>
                <w:lang w:val="en-US"/>
              </w:rPr>
              <w:t>Cell ID</w:t>
            </w:r>
          </w:p>
        </w:tc>
        <w:tc>
          <w:tcPr>
            <w:tcW w:w="1092" w:type="dxa"/>
            <w:tcBorders>
              <w:top w:val="single" w:sz="4" w:space="0" w:color="auto"/>
              <w:left w:val="single" w:sz="4" w:space="0" w:color="auto"/>
              <w:bottom w:val="single" w:sz="4" w:space="0" w:color="auto"/>
              <w:right w:val="single" w:sz="4" w:space="0" w:color="auto"/>
            </w:tcBorders>
            <w:vAlign w:val="center"/>
            <w:tcPrChange w:id="22"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spacing w:after="0" w:line="256" w:lineRule="auto"/>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23"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hideMark/>
            <w:tcPrChange w:id="24"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hideMark/>
            <w:tcPrChange w:id="25"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489</w:t>
            </w:r>
          </w:p>
        </w:tc>
        <w:tc>
          <w:tcPr>
            <w:tcW w:w="765" w:type="dxa"/>
            <w:tcBorders>
              <w:top w:val="single" w:sz="4" w:space="0" w:color="auto"/>
              <w:left w:val="single" w:sz="4" w:space="0" w:color="auto"/>
              <w:bottom w:val="single" w:sz="4" w:space="0" w:color="auto"/>
              <w:right w:val="single" w:sz="4" w:space="0" w:color="auto"/>
            </w:tcBorders>
            <w:vAlign w:val="center"/>
            <w:hideMark/>
            <w:tcPrChange w:id="26"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0</w:t>
            </w:r>
          </w:p>
        </w:tc>
      </w:tr>
      <w:tr w:rsidR="00D10D2C" w:rsidTr="00D10D2C">
        <w:trPr>
          <w:jc w:val="center"/>
          <w:trPrChange w:id="27"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28"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it-IT"/>
              </w:rPr>
            </w:pPr>
            <w:r>
              <w:rPr>
                <w:rFonts w:ascii="Arial" w:hAnsi="Arial" w:cs="Arial"/>
                <w:sz w:val="18"/>
                <w:lang w:val="it-IT"/>
              </w:rPr>
              <w:lastRenderedPageBreak/>
              <w:t>SSB ARFCN</w:t>
            </w:r>
          </w:p>
        </w:tc>
        <w:tc>
          <w:tcPr>
            <w:tcW w:w="1092" w:type="dxa"/>
            <w:tcBorders>
              <w:top w:val="single" w:sz="4" w:space="0" w:color="auto"/>
              <w:left w:val="single" w:sz="4" w:space="0" w:color="auto"/>
              <w:bottom w:val="single" w:sz="4" w:space="0" w:color="auto"/>
              <w:right w:val="single" w:sz="4" w:space="0" w:color="auto"/>
            </w:tcBorders>
            <w:vAlign w:val="center"/>
            <w:tcPrChange w:id="29"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Change w:id="30" w:author="Ericsson" w:date="2019-09-12T15:51:00Z">
              <w:tcPr>
                <w:tcW w:w="145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freq1</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Change w:id="31" w:author="Ericsson" w:date="2019-09-12T15:51:00Z">
              <w:tcPr>
                <w:tcW w:w="14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D10D2C" w:rsidTr="00D10D2C">
        <w:trPr>
          <w:jc w:val="center"/>
          <w:trPrChange w:id="32"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33"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r>
              <w:rPr>
                <w:rFonts w:ascii="Arial" w:hAnsi="Arial" w:cs="Arial"/>
                <w:sz w:val="18"/>
                <w:lang w:val="it-IT"/>
              </w:rPr>
              <w:t>Duplex mode</w:t>
            </w:r>
          </w:p>
        </w:tc>
        <w:tc>
          <w:tcPr>
            <w:tcW w:w="1092" w:type="dxa"/>
            <w:tcBorders>
              <w:top w:val="single" w:sz="4" w:space="0" w:color="auto"/>
              <w:left w:val="single" w:sz="4" w:space="0" w:color="auto"/>
              <w:bottom w:val="single" w:sz="4" w:space="0" w:color="auto"/>
              <w:right w:val="single" w:sz="4" w:space="0" w:color="auto"/>
            </w:tcBorders>
            <w:tcPrChange w:id="34" w:author="Ericsson" w:date="2019-09-12T15:51:00Z">
              <w:tcPr>
                <w:tcW w:w="1093" w:type="dxa"/>
                <w:tcBorders>
                  <w:top w:val="single" w:sz="4" w:space="0" w:color="auto"/>
                  <w:left w:val="single" w:sz="4" w:space="0" w:color="auto"/>
                  <w:bottom w:val="single" w:sz="4" w:space="0" w:color="auto"/>
                  <w:right w:val="single" w:sz="4" w:space="0" w:color="auto"/>
                </w:tcBorders>
              </w:tcPr>
            </w:tcPrChange>
          </w:tcPr>
          <w:p w:rsidR="00D10D2C" w:rsidRDefault="00D10D2C">
            <w:pPr>
              <w:keepNext/>
              <w:keepLines/>
              <w:spacing w:after="0" w:line="256" w:lineRule="auto"/>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Change w:id="35" w:author="Ericsson" w:date="2019-09-12T15:51:00Z">
              <w:tcPr>
                <w:tcW w:w="145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TDD</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Change w:id="36" w:author="Ericsson" w:date="2019-09-12T15:51:00Z">
              <w:tcPr>
                <w:tcW w:w="1458"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TDD</w:t>
            </w:r>
          </w:p>
        </w:tc>
      </w:tr>
      <w:tr w:rsidR="00D10D2C" w:rsidTr="00D10D2C">
        <w:trPr>
          <w:jc w:val="center"/>
          <w:trPrChange w:id="37"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38"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r>
              <w:rPr>
                <w:rFonts w:ascii="Arial" w:eastAsia="Malgun Gothic" w:hAnsi="Arial"/>
                <w:sz w:val="18"/>
                <w:szCs w:val="18"/>
                <w:lang w:val="en-US"/>
              </w:rPr>
              <w:t>TDD configuration</w:t>
            </w:r>
          </w:p>
        </w:tc>
        <w:tc>
          <w:tcPr>
            <w:tcW w:w="1092" w:type="dxa"/>
            <w:tcBorders>
              <w:top w:val="single" w:sz="4" w:space="0" w:color="auto"/>
              <w:left w:val="single" w:sz="4" w:space="0" w:color="auto"/>
              <w:bottom w:val="single" w:sz="4" w:space="0" w:color="auto"/>
              <w:right w:val="single" w:sz="4" w:space="0" w:color="auto"/>
            </w:tcBorders>
            <w:tcPrChange w:id="39" w:author="Ericsson" w:date="2019-09-12T15:51:00Z">
              <w:tcPr>
                <w:tcW w:w="1093" w:type="dxa"/>
                <w:tcBorders>
                  <w:top w:val="single" w:sz="4" w:space="0" w:color="auto"/>
                  <w:left w:val="single" w:sz="4" w:space="0" w:color="auto"/>
                  <w:bottom w:val="single" w:sz="4" w:space="0" w:color="auto"/>
                  <w:right w:val="single" w:sz="4" w:space="0" w:color="auto"/>
                </w:tcBorders>
              </w:tcPr>
            </w:tcPrChange>
          </w:tcPr>
          <w:p w:rsidR="00D10D2C" w:rsidRDefault="00D10D2C">
            <w:pPr>
              <w:keepNext/>
              <w:keepLines/>
              <w:spacing w:after="0" w:line="256" w:lineRule="auto"/>
              <w:jc w:val="center"/>
              <w:rPr>
                <w:rFonts w:ascii="Arial" w:hAnsi="Arial" w:cs="Arial"/>
                <w:sz w:val="18"/>
                <w:highlight w:val="yellow"/>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Change w:id="40" w:author="Ericsson" w:date="2019-09-12T15:51:00Z">
              <w:tcPr>
                <w:tcW w:w="1457" w:type="dxa"/>
                <w:gridSpan w:val="2"/>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jc w:val="center"/>
              <w:rPr>
                <w:rFonts w:ascii="Arial" w:hAnsi="Arial" w:cs="Arial"/>
                <w:sz w:val="18"/>
                <w:highlight w:val="yellow"/>
                <w:lang w:val="en-US"/>
              </w:rPr>
            </w:pPr>
            <w:r>
              <w:rPr>
                <w:rFonts w:ascii="Arial" w:hAnsi="Arial"/>
                <w:sz w:val="18"/>
                <w:lang w:val="en-US" w:eastAsia="ja-JP"/>
              </w:rPr>
              <w:t>TDDConf.3.1</w:t>
            </w:r>
          </w:p>
        </w:tc>
        <w:tc>
          <w:tcPr>
            <w:tcW w:w="1494" w:type="dxa"/>
            <w:gridSpan w:val="2"/>
            <w:tcBorders>
              <w:top w:val="single" w:sz="4" w:space="0" w:color="auto"/>
              <w:left w:val="single" w:sz="4" w:space="0" w:color="auto"/>
              <w:bottom w:val="single" w:sz="4" w:space="0" w:color="auto"/>
              <w:right w:val="single" w:sz="4" w:space="0" w:color="auto"/>
            </w:tcBorders>
            <w:hideMark/>
            <w:tcPrChange w:id="41" w:author="Ericsson" w:date="2019-09-12T15:51:00Z">
              <w:tcPr>
                <w:tcW w:w="1458" w:type="dxa"/>
                <w:gridSpan w:val="2"/>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jc w:val="center"/>
              <w:rPr>
                <w:rFonts w:ascii="Arial" w:hAnsi="Arial" w:cs="Arial"/>
                <w:sz w:val="18"/>
                <w:highlight w:val="yellow"/>
                <w:lang w:val="en-US"/>
              </w:rPr>
            </w:pPr>
            <w:r>
              <w:rPr>
                <w:rFonts w:ascii="Arial" w:hAnsi="Arial"/>
                <w:sz w:val="18"/>
                <w:lang w:val="en-US" w:eastAsia="ja-JP"/>
              </w:rPr>
              <w:t>TDDConf.3.1</w:t>
            </w:r>
          </w:p>
        </w:tc>
      </w:tr>
      <w:tr w:rsidR="00D10D2C" w:rsidTr="00D10D2C">
        <w:trPr>
          <w:jc w:val="center"/>
          <w:trPrChange w:id="42"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43"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proofErr w:type="spellStart"/>
            <w:r>
              <w:rPr>
                <w:rFonts w:ascii="Arial" w:eastAsia="Malgun Gothic" w:hAnsi="Arial"/>
                <w:sz w:val="18"/>
                <w:szCs w:val="18"/>
                <w:lang w:val="en-US"/>
              </w:rPr>
              <w:t>BW</w:t>
            </w:r>
            <w:r>
              <w:rPr>
                <w:rFonts w:ascii="Arial" w:eastAsia="Malgun Gothic" w:hAnsi="Arial"/>
                <w:sz w:val="18"/>
                <w:szCs w:val="18"/>
                <w:vertAlign w:val="subscript"/>
                <w:lang w:val="en-US"/>
              </w:rPr>
              <w:t>channel</w:t>
            </w:r>
            <w:proofErr w:type="spellEnd"/>
          </w:p>
        </w:tc>
        <w:tc>
          <w:tcPr>
            <w:tcW w:w="1092" w:type="dxa"/>
            <w:tcBorders>
              <w:top w:val="single" w:sz="4" w:space="0" w:color="auto"/>
              <w:left w:val="single" w:sz="4" w:space="0" w:color="auto"/>
              <w:bottom w:val="single" w:sz="4" w:space="0" w:color="auto"/>
              <w:right w:val="single" w:sz="4" w:space="0" w:color="auto"/>
            </w:tcBorders>
            <w:hideMark/>
            <w:tcPrChange w:id="44" w:author="Ericsson" w:date="2019-09-12T15:51:00Z">
              <w:tcPr>
                <w:tcW w:w="109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jc w:val="center"/>
              <w:rPr>
                <w:rFonts w:ascii="Arial" w:hAnsi="Arial" w:cs="Arial"/>
                <w:sz w:val="18"/>
                <w:lang w:val="en-US"/>
              </w:rPr>
            </w:pPr>
            <w:r>
              <w:rPr>
                <w:rFonts w:ascii="Arial" w:eastAsia="Malgun Gothic" w:hAnsi="Arial"/>
                <w:sz w:val="18"/>
                <w:szCs w:val="18"/>
                <w:lang w:val="en-US"/>
              </w:rPr>
              <w:t>MHz</w:t>
            </w:r>
          </w:p>
        </w:tc>
        <w:tc>
          <w:tcPr>
            <w:tcW w:w="1457" w:type="dxa"/>
            <w:gridSpan w:val="2"/>
            <w:tcBorders>
              <w:top w:val="single" w:sz="4" w:space="0" w:color="auto"/>
              <w:left w:val="single" w:sz="4" w:space="0" w:color="auto"/>
              <w:bottom w:val="single" w:sz="4" w:space="0" w:color="auto"/>
              <w:right w:val="single" w:sz="4" w:space="0" w:color="auto"/>
            </w:tcBorders>
            <w:hideMark/>
            <w:tcPrChange w:id="45" w:author="Ericsson" w:date="2019-09-12T15:51:00Z">
              <w:tcPr>
                <w:tcW w:w="1457" w:type="dxa"/>
                <w:gridSpan w:val="2"/>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jc w:val="center"/>
              <w:rPr>
                <w:rFonts w:ascii="Arial" w:hAnsi="Arial" w:cs="Arial"/>
                <w:sz w:val="18"/>
                <w:lang w:val="en-US"/>
              </w:rPr>
            </w:pPr>
            <w:r>
              <w:rPr>
                <w:rFonts w:ascii="Arial" w:eastAsia="Malgun Gothic" w:hAnsi="Arial"/>
                <w:sz w:val="18"/>
                <w:szCs w:val="18"/>
                <w:lang w:val="en-US"/>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c>
          <w:tcPr>
            <w:tcW w:w="1494" w:type="dxa"/>
            <w:gridSpan w:val="2"/>
            <w:tcBorders>
              <w:top w:val="single" w:sz="4" w:space="0" w:color="auto"/>
              <w:left w:val="single" w:sz="4" w:space="0" w:color="auto"/>
              <w:bottom w:val="single" w:sz="4" w:space="0" w:color="auto"/>
              <w:right w:val="single" w:sz="4" w:space="0" w:color="auto"/>
            </w:tcBorders>
            <w:hideMark/>
            <w:tcPrChange w:id="46" w:author="Ericsson" w:date="2019-09-12T15:51:00Z">
              <w:tcPr>
                <w:tcW w:w="1458" w:type="dxa"/>
                <w:gridSpan w:val="2"/>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jc w:val="center"/>
              <w:rPr>
                <w:rFonts w:ascii="Arial" w:hAnsi="Arial" w:cs="Arial"/>
                <w:sz w:val="18"/>
                <w:lang w:val="en-US"/>
              </w:rPr>
            </w:pPr>
            <w:r>
              <w:rPr>
                <w:rFonts w:ascii="Arial" w:eastAsia="Malgun Gothic" w:hAnsi="Arial"/>
                <w:sz w:val="18"/>
                <w:szCs w:val="18"/>
                <w:lang w:val="en-US"/>
              </w:rPr>
              <w:t xml:space="preserve">100: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D10D2C" w:rsidTr="00D10D2C">
        <w:trPr>
          <w:jc w:val="center"/>
          <w:trPrChange w:id="47"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48"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szCs w:val="18"/>
                <w:lang w:val="en-US"/>
              </w:rPr>
            </w:pPr>
            <w:r>
              <w:rPr>
                <w:rFonts w:ascii="Arial" w:hAnsi="Arial" w:cs="Arial"/>
                <w:sz w:val="18"/>
                <w:szCs w:val="18"/>
                <w:lang w:val="en-US"/>
              </w:rPr>
              <w:t>Downlink initial BWP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49"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50"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hideMark/>
            <w:tcPrChange w:id="51"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52"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DLBWP.0.1</w:t>
            </w:r>
          </w:p>
        </w:tc>
        <w:tc>
          <w:tcPr>
            <w:tcW w:w="765" w:type="dxa"/>
            <w:tcBorders>
              <w:top w:val="single" w:sz="4" w:space="0" w:color="auto"/>
              <w:left w:val="single" w:sz="4" w:space="0" w:color="auto"/>
              <w:bottom w:val="single" w:sz="4" w:space="0" w:color="auto"/>
              <w:right w:val="single" w:sz="4" w:space="0" w:color="auto"/>
            </w:tcBorders>
            <w:vAlign w:val="center"/>
            <w:hideMark/>
            <w:tcPrChange w:id="53"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r>
      <w:tr w:rsidR="00D10D2C" w:rsidTr="00D10D2C">
        <w:trPr>
          <w:jc w:val="center"/>
          <w:trPrChange w:id="54"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55"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szCs w:val="18"/>
                <w:lang w:val="en-US"/>
              </w:rPr>
            </w:pPr>
            <w:r>
              <w:rPr>
                <w:rFonts w:ascii="Arial" w:hAnsi="Arial" w:cs="Arial"/>
                <w:sz w:val="18"/>
                <w:szCs w:val="18"/>
                <w:lang w:val="en-US"/>
              </w:rPr>
              <w:t>Downlink dedicated BWP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56"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57"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hideMark/>
            <w:tcPrChange w:id="58"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59"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DLBWP.1.1</w:t>
            </w:r>
          </w:p>
        </w:tc>
        <w:tc>
          <w:tcPr>
            <w:tcW w:w="765" w:type="dxa"/>
            <w:tcBorders>
              <w:top w:val="single" w:sz="4" w:space="0" w:color="auto"/>
              <w:left w:val="single" w:sz="4" w:space="0" w:color="auto"/>
              <w:bottom w:val="single" w:sz="4" w:space="0" w:color="auto"/>
              <w:right w:val="single" w:sz="4" w:space="0" w:color="auto"/>
            </w:tcBorders>
            <w:vAlign w:val="center"/>
            <w:hideMark/>
            <w:tcPrChange w:id="60"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r>
      <w:tr w:rsidR="00D10D2C" w:rsidTr="00D10D2C">
        <w:trPr>
          <w:jc w:val="center"/>
          <w:trPrChange w:id="61"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62"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szCs w:val="18"/>
                <w:lang w:val="en-US"/>
              </w:rPr>
            </w:pPr>
            <w:r>
              <w:rPr>
                <w:rFonts w:ascii="Arial" w:hAnsi="Arial" w:cs="Arial"/>
                <w:sz w:val="18"/>
                <w:szCs w:val="18"/>
                <w:lang w:val="en-US"/>
              </w:rPr>
              <w:t>Uplink initial BWP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63"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64"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hideMark/>
            <w:tcPrChange w:id="65"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66"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ULBWP.0.1</w:t>
            </w:r>
          </w:p>
        </w:tc>
        <w:tc>
          <w:tcPr>
            <w:tcW w:w="765" w:type="dxa"/>
            <w:tcBorders>
              <w:top w:val="single" w:sz="4" w:space="0" w:color="auto"/>
              <w:left w:val="single" w:sz="4" w:space="0" w:color="auto"/>
              <w:bottom w:val="single" w:sz="4" w:space="0" w:color="auto"/>
              <w:right w:val="single" w:sz="4" w:space="0" w:color="auto"/>
            </w:tcBorders>
            <w:vAlign w:val="center"/>
            <w:hideMark/>
            <w:tcPrChange w:id="67"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r>
      <w:tr w:rsidR="00D10D2C" w:rsidTr="00D10D2C">
        <w:trPr>
          <w:jc w:val="center"/>
          <w:trPrChange w:id="68"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69"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szCs w:val="18"/>
                <w:lang w:val="en-US"/>
              </w:rPr>
            </w:pPr>
            <w:r>
              <w:rPr>
                <w:rFonts w:ascii="Arial" w:hAnsi="Arial" w:cs="Arial"/>
                <w:sz w:val="18"/>
                <w:szCs w:val="18"/>
                <w:lang w:val="en-US"/>
              </w:rPr>
              <w:t>Uplink dedicated BWP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70"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71"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hideMark/>
            <w:tcPrChange w:id="72"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73"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ULBWP.1.1</w:t>
            </w:r>
          </w:p>
        </w:tc>
        <w:tc>
          <w:tcPr>
            <w:tcW w:w="765" w:type="dxa"/>
            <w:tcBorders>
              <w:top w:val="single" w:sz="4" w:space="0" w:color="auto"/>
              <w:left w:val="single" w:sz="4" w:space="0" w:color="auto"/>
              <w:bottom w:val="single" w:sz="4" w:space="0" w:color="auto"/>
              <w:right w:val="single" w:sz="4" w:space="0" w:color="auto"/>
            </w:tcBorders>
            <w:vAlign w:val="center"/>
            <w:hideMark/>
            <w:tcPrChange w:id="74"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r>
      <w:tr w:rsidR="00D10D2C" w:rsidTr="00D10D2C">
        <w:trPr>
          <w:jc w:val="center"/>
          <w:trPrChange w:id="75"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76"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szCs w:val="18"/>
                <w:lang w:val="en-US"/>
              </w:rPr>
            </w:pPr>
            <w:r>
              <w:rPr>
                <w:rFonts w:ascii="Arial" w:hAnsi="Arial" w:cs="Arial"/>
                <w:sz w:val="18"/>
                <w:szCs w:val="18"/>
                <w:lang w:val="en-US"/>
              </w:rPr>
              <w:t>DRX cycle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77"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78"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hideMark/>
            <w:tcPrChange w:id="79"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80"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fr-FR"/>
              </w:rPr>
              <w:t>Not applicable</w:t>
            </w:r>
          </w:p>
        </w:tc>
        <w:tc>
          <w:tcPr>
            <w:tcW w:w="765" w:type="dxa"/>
            <w:tcBorders>
              <w:top w:val="single" w:sz="4" w:space="0" w:color="auto"/>
              <w:left w:val="single" w:sz="4" w:space="0" w:color="auto"/>
              <w:bottom w:val="single" w:sz="4" w:space="0" w:color="auto"/>
              <w:right w:val="single" w:sz="4" w:space="0" w:color="auto"/>
            </w:tcBorders>
            <w:vAlign w:val="center"/>
            <w:hideMark/>
            <w:tcPrChange w:id="81"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r>
      <w:tr w:rsidR="00D10D2C" w:rsidTr="00D10D2C">
        <w:trPr>
          <w:jc w:val="center"/>
          <w:trPrChange w:id="82"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83"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szCs w:val="18"/>
                <w:lang w:val="en-US"/>
              </w:rPr>
            </w:pPr>
            <w:r>
              <w:rPr>
                <w:rFonts w:ascii="Arial" w:hAnsi="Arial" w:cs="Arial"/>
                <w:sz w:val="18"/>
                <w:szCs w:val="18"/>
                <w:lang w:val="en-US"/>
              </w:rPr>
              <w:t>TRS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84"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85"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sz w:val="18"/>
                <w:szCs w:val="18"/>
                <w:lang w:val="en-US"/>
              </w:rPr>
              <w:t>TRS.2.1 TDD</w:t>
            </w:r>
          </w:p>
        </w:tc>
        <w:tc>
          <w:tcPr>
            <w:tcW w:w="729" w:type="dxa"/>
            <w:tcBorders>
              <w:top w:val="single" w:sz="4" w:space="0" w:color="auto"/>
              <w:left w:val="single" w:sz="4" w:space="0" w:color="auto"/>
              <w:bottom w:val="single" w:sz="4" w:space="0" w:color="auto"/>
              <w:right w:val="single" w:sz="4" w:space="0" w:color="auto"/>
            </w:tcBorders>
            <w:vAlign w:val="center"/>
            <w:hideMark/>
            <w:tcPrChange w:id="86"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87"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sz w:val="18"/>
                <w:szCs w:val="18"/>
                <w:lang w:val="en-US"/>
              </w:rPr>
              <w:t>TRS.2.1 TDD</w:t>
            </w:r>
          </w:p>
        </w:tc>
        <w:tc>
          <w:tcPr>
            <w:tcW w:w="765" w:type="dxa"/>
            <w:tcBorders>
              <w:top w:val="single" w:sz="4" w:space="0" w:color="auto"/>
              <w:left w:val="single" w:sz="4" w:space="0" w:color="auto"/>
              <w:bottom w:val="single" w:sz="4" w:space="0" w:color="auto"/>
              <w:right w:val="single" w:sz="4" w:space="0" w:color="auto"/>
            </w:tcBorders>
            <w:vAlign w:val="center"/>
            <w:hideMark/>
            <w:tcPrChange w:id="88"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r>
      <w:tr w:rsidR="00D10D2C" w:rsidTr="00D10D2C">
        <w:trPr>
          <w:jc w:val="center"/>
          <w:trPrChange w:id="89"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90"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szCs w:val="18"/>
                <w:lang w:val="en-US"/>
              </w:rPr>
            </w:pPr>
            <w:r>
              <w:rPr>
                <w:rFonts w:ascii="Arial" w:hAnsi="Arial" w:cs="Arial"/>
                <w:sz w:val="18"/>
                <w:szCs w:val="18"/>
                <w:lang w:val="en-US"/>
              </w:rPr>
              <w:t>TCI state</w:t>
            </w:r>
          </w:p>
        </w:tc>
        <w:tc>
          <w:tcPr>
            <w:tcW w:w="1092" w:type="dxa"/>
            <w:tcBorders>
              <w:top w:val="single" w:sz="4" w:space="0" w:color="auto"/>
              <w:left w:val="single" w:sz="4" w:space="0" w:color="auto"/>
              <w:bottom w:val="single" w:sz="4" w:space="0" w:color="auto"/>
              <w:right w:val="single" w:sz="4" w:space="0" w:color="auto"/>
            </w:tcBorders>
            <w:vAlign w:val="center"/>
            <w:tcPrChange w:id="91"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92"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sz w:val="18"/>
                <w:szCs w:val="18"/>
                <w:lang w:val="en-US"/>
              </w:rPr>
              <w:t>TCI.State.0</w:t>
            </w:r>
          </w:p>
        </w:tc>
        <w:tc>
          <w:tcPr>
            <w:tcW w:w="729" w:type="dxa"/>
            <w:tcBorders>
              <w:top w:val="single" w:sz="4" w:space="0" w:color="auto"/>
              <w:left w:val="single" w:sz="4" w:space="0" w:color="auto"/>
              <w:bottom w:val="single" w:sz="4" w:space="0" w:color="auto"/>
              <w:right w:val="single" w:sz="4" w:space="0" w:color="auto"/>
            </w:tcBorders>
            <w:vAlign w:val="center"/>
            <w:hideMark/>
            <w:tcPrChange w:id="93"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94"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sz w:val="18"/>
                <w:szCs w:val="18"/>
                <w:lang w:val="en-US"/>
              </w:rPr>
              <w:t>TCI.State.0</w:t>
            </w:r>
          </w:p>
        </w:tc>
        <w:tc>
          <w:tcPr>
            <w:tcW w:w="765" w:type="dxa"/>
            <w:tcBorders>
              <w:top w:val="single" w:sz="4" w:space="0" w:color="auto"/>
              <w:left w:val="single" w:sz="4" w:space="0" w:color="auto"/>
              <w:bottom w:val="single" w:sz="4" w:space="0" w:color="auto"/>
              <w:right w:val="single" w:sz="4" w:space="0" w:color="auto"/>
            </w:tcBorders>
            <w:vAlign w:val="center"/>
            <w:hideMark/>
            <w:tcPrChange w:id="95"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szCs w:val="18"/>
                <w:lang w:val="en-US"/>
              </w:rPr>
            </w:pPr>
            <w:r>
              <w:rPr>
                <w:rFonts w:ascii="Arial" w:hAnsi="Arial" w:cs="Arial"/>
                <w:sz w:val="18"/>
                <w:szCs w:val="18"/>
                <w:lang w:val="en-US"/>
              </w:rPr>
              <w:t>-</w:t>
            </w:r>
          </w:p>
        </w:tc>
      </w:tr>
      <w:tr w:rsidR="00D10D2C" w:rsidTr="00D10D2C">
        <w:trPr>
          <w:jc w:val="center"/>
          <w:trPrChange w:id="96"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97"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en-US"/>
              </w:rPr>
            </w:pPr>
            <w:r>
              <w:rPr>
                <w:rFonts w:ascii="Arial" w:hAnsi="Arial" w:cs="Arial"/>
                <w:sz w:val="18"/>
                <w:lang w:val="en-US"/>
              </w:rPr>
              <w:t xml:space="preserve">PDSCH Reference measurement channel </w:t>
            </w:r>
          </w:p>
        </w:tc>
        <w:tc>
          <w:tcPr>
            <w:tcW w:w="1092" w:type="dxa"/>
            <w:tcBorders>
              <w:top w:val="single" w:sz="4" w:space="0" w:color="auto"/>
              <w:left w:val="single" w:sz="4" w:space="0" w:color="auto"/>
              <w:bottom w:val="single" w:sz="4" w:space="0" w:color="auto"/>
              <w:right w:val="single" w:sz="4" w:space="0" w:color="auto"/>
            </w:tcBorders>
            <w:vAlign w:val="center"/>
            <w:tcPrChange w:id="98"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99"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del w:id="100" w:author="Chris" w:date="2019-10-03T10:54:00Z">
              <w:r w:rsidDel="00BA4219">
                <w:rPr>
                  <w:rFonts w:ascii="Arial" w:hAnsi="Arial" w:cs="Arial"/>
                  <w:sz w:val="18"/>
                  <w:lang w:val="en-US"/>
                </w:rPr>
                <w:delText>SR.3.1 TDD</w:delText>
              </w:r>
            </w:del>
            <w:ins w:id="101" w:author="Chris" w:date="2019-10-03T10:54:00Z">
              <w:r w:rsidR="00BA4219">
                <w:rPr>
                  <w:rFonts w:ascii="Arial" w:hAnsi="Arial" w:cs="Arial"/>
                  <w:sz w:val="18"/>
                  <w:lang w:val="en-US"/>
                </w:rPr>
                <w:t>TBD(24 PRB)</w:t>
              </w:r>
            </w:ins>
            <w:r>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Change w:id="102"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103"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BA4219">
            <w:pPr>
              <w:keepNext/>
              <w:keepLines/>
              <w:spacing w:after="0" w:line="256" w:lineRule="auto"/>
              <w:jc w:val="center"/>
              <w:rPr>
                <w:rFonts w:ascii="Arial" w:hAnsi="Arial" w:cs="Arial"/>
                <w:sz w:val="18"/>
                <w:lang w:val="en-US"/>
              </w:rPr>
            </w:pPr>
            <w:ins w:id="104" w:author="Chris" w:date="2019-10-03T10:54:00Z">
              <w:r>
                <w:rPr>
                  <w:rFonts w:ascii="Arial" w:hAnsi="Arial" w:cs="Arial"/>
                  <w:sz w:val="18"/>
                  <w:lang w:val="en-US"/>
                </w:rPr>
                <w:t>TBD(24 PRB)</w:t>
              </w:r>
            </w:ins>
            <w:del w:id="105" w:author="Chris" w:date="2019-10-03T10:54:00Z">
              <w:r w:rsidR="00D10D2C" w:rsidDel="00BA4219">
                <w:rPr>
                  <w:rFonts w:ascii="Arial" w:hAnsi="Arial" w:cs="Arial"/>
                  <w:sz w:val="18"/>
                  <w:lang w:val="en-US"/>
                </w:rPr>
                <w:delText xml:space="preserve">SR.3.1 TDD  </w:delText>
              </w:r>
            </w:del>
          </w:p>
        </w:tc>
        <w:tc>
          <w:tcPr>
            <w:tcW w:w="765" w:type="dxa"/>
            <w:tcBorders>
              <w:top w:val="single" w:sz="4" w:space="0" w:color="auto"/>
              <w:left w:val="single" w:sz="4" w:space="0" w:color="auto"/>
              <w:bottom w:val="single" w:sz="4" w:space="0" w:color="auto"/>
              <w:right w:val="single" w:sz="4" w:space="0" w:color="auto"/>
            </w:tcBorders>
            <w:vAlign w:val="center"/>
            <w:hideMark/>
            <w:tcPrChange w:id="106"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w:t>
            </w:r>
          </w:p>
        </w:tc>
      </w:tr>
      <w:tr w:rsidR="00D10D2C" w:rsidTr="00D10D2C">
        <w:trPr>
          <w:jc w:val="center"/>
          <w:trPrChange w:id="107"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108"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en-US"/>
              </w:rPr>
            </w:pPr>
            <w:r>
              <w:rPr>
                <w:rFonts w:ascii="Arial" w:hAnsi="Arial" w:cs="v5.0.0"/>
                <w:sz w:val="18"/>
                <w:lang w:val="en-US"/>
              </w:rPr>
              <w:t>RMSI CORESET Reference Channel</w:t>
            </w:r>
          </w:p>
        </w:tc>
        <w:tc>
          <w:tcPr>
            <w:tcW w:w="1092" w:type="dxa"/>
            <w:tcBorders>
              <w:top w:val="single" w:sz="4" w:space="0" w:color="auto"/>
              <w:left w:val="single" w:sz="4" w:space="0" w:color="auto"/>
              <w:bottom w:val="single" w:sz="4" w:space="0" w:color="auto"/>
              <w:right w:val="single" w:sz="4" w:space="0" w:color="auto"/>
            </w:tcBorders>
            <w:vAlign w:val="center"/>
            <w:tcPrChange w:id="109"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10" w:author="Ericsson" w:date="2019-09-12T15:51:00Z">
              <w:tcPr>
                <w:tcW w:w="728" w:type="dxa"/>
                <w:tcBorders>
                  <w:top w:val="single" w:sz="4" w:space="0" w:color="auto"/>
                  <w:left w:val="single" w:sz="4" w:space="0" w:color="auto"/>
                  <w:bottom w:val="single" w:sz="4" w:space="0" w:color="auto"/>
                  <w:right w:val="single" w:sz="4" w:space="0" w:color="auto"/>
                </w:tcBorders>
                <w:vAlign w:val="center"/>
              </w:tcPr>
            </w:tcPrChange>
          </w:tcPr>
          <w:p w:rsidR="00D10D2C" w:rsidDel="00BA4219" w:rsidRDefault="00BA4219">
            <w:pPr>
              <w:keepNext/>
              <w:keepLines/>
              <w:spacing w:after="0" w:line="256" w:lineRule="auto"/>
              <w:jc w:val="center"/>
              <w:rPr>
                <w:del w:id="111" w:author="Chris" w:date="2019-10-03T10:54:00Z"/>
                <w:rFonts w:ascii="Arial" w:hAnsi="Arial" w:cs="Arial"/>
                <w:sz w:val="18"/>
                <w:lang w:val="en-US"/>
              </w:rPr>
            </w:pPr>
            <w:ins w:id="112" w:author="Chris" w:date="2019-10-03T10:54:00Z">
              <w:r>
                <w:rPr>
                  <w:rFonts w:ascii="Arial" w:hAnsi="Arial" w:cs="Arial"/>
                  <w:sz w:val="18"/>
                  <w:lang w:val="en-US"/>
                </w:rPr>
                <w:t>TBD(24 PRB)</w:t>
              </w:r>
            </w:ins>
            <w:del w:id="113" w:author="Chris" w:date="2019-10-03T10:54:00Z">
              <w:r w:rsidR="00D10D2C" w:rsidDel="00BA4219">
                <w:rPr>
                  <w:rFonts w:ascii="Arial" w:hAnsi="Arial" w:cs="Arial"/>
                  <w:sz w:val="18"/>
                  <w:lang w:val="en-US"/>
                </w:rPr>
                <w:delText xml:space="preserve">CR.3.1 TDD </w:delText>
              </w:r>
            </w:del>
          </w:p>
          <w:p w:rsidR="00D10D2C" w:rsidRDefault="00D10D2C">
            <w:pPr>
              <w:keepNext/>
              <w:keepLines/>
              <w:spacing w:after="0" w:line="256" w:lineRule="auto"/>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114"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15" w:author="Ericsson" w:date="2019-09-12T15:51:00Z">
              <w:tcPr>
                <w:tcW w:w="729" w:type="dxa"/>
                <w:tcBorders>
                  <w:top w:val="single" w:sz="4" w:space="0" w:color="auto"/>
                  <w:left w:val="single" w:sz="4" w:space="0" w:color="auto"/>
                  <w:bottom w:val="single" w:sz="4" w:space="0" w:color="auto"/>
                  <w:right w:val="single" w:sz="4" w:space="0" w:color="auto"/>
                </w:tcBorders>
                <w:vAlign w:val="center"/>
              </w:tcPr>
            </w:tcPrChange>
          </w:tcPr>
          <w:p w:rsidR="00D10D2C" w:rsidDel="00BA4219" w:rsidRDefault="00BA4219">
            <w:pPr>
              <w:keepNext/>
              <w:keepLines/>
              <w:spacing w:after="0" w:line="256" w:lineRule="auto"/>
              <w:jc w:val="center"/>
              <w:rPr>
                <w:del w:id="116" w:author="Chris" w:date="2019-10-03T10:54:00Z"/>
                <w:rFonts w:ascii="Arial" w:hAnsi="Arial" w:cs="Arial"/>
                <w:sz w:val="18"/>
                <w:lang w:val="en-US"/>
              </w:rPr>
            </w:pPr>
            <w:ins w:id="117" w:author="Chris" w:date="2019-10-03T10:54:00Z">
              <w:r>
                <w:rPr>
                  <w:rFonts w:ascii="Arial" w:hAnsi="Arial" w:cs="Arial"/>
                  <w:sz w:val="18"/>
                  <w:lang w:val="en-US"/>
                </w:rPr>
                <w:t>TBD(24 PRB)</w:t>
              </w:r>
            </w:ins>
            <w:del w:id="118" w:author="Chris" w:date="2019-10-03T10:54:00Z">
              <w:r w:rsidR="00D10D2C" w:rsidDel="00BA4219">
                <w:rPr>
                  <w:rFonts w:ascii="Arial" w:hAnsi="Arial" w:cs="Arial"/>
                  <w:sz w:val="18"/>
                  <w:lang w:val="en-US"/>
                </w:rPr>
                <w:delText xml:space="preserve">CR.3.1 TDD  </w:delText>
              </w:r>
            </w:del>
          </w:p>
          <w:p w:rsidR="00D10D2C" w:rsidRDefault="00D10D2C">
            <w:pPr>
              <w:keepNext/>
              <w:keepLines/>
              <w:spacing w:after="0" w:line="256" w:lineRule="auto"/>
              <w:jc w:val="center"/>
              <w:rPr>
                <w:rFonts w:ascii="Arial" w:hAnsi="Arial" w:cs="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Change w:id="119"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w:t>
            </w:r>
          </w:p>
        </w:tc>
      </w:tr>
      <w:tr w:rsidR="00D10D2C" w:rsidTr="00D10D2C">
        <w:trPr>
          <w:jc w:val="center"/>
          <w:trPrChange w:id="120"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121"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v5.0.0"/>
                <w:sz w:val="18"/>
                <w:lang w:val="en-US"/>
              </w:rPr>
            </w:pPr>
            <w:r>
              <w:rPr>
                <w:rFonts w:ascii="Arial" w:hAnsi="Arial" w:cs="v5.0.0"/>
                <w:sz w:val="18"/>
                <w:lang w:val="en-US"/>
              </w:rPr>
              <w:t>Control channel RMC</w:t>
            </w:r>
          </w:p>
        </w:tc>
        <w:tc>
          <w:tcPr>
            <w:tcW w:w="1092" w:type="dxa"/>
            <w:tcBorders>
              <w:top w:val="single" w:sz="4" w:space="0" w:color="auto"/>
              <w:left w:val="single" w:sz="4" w:space="0" w:color="auto"/>
              <w:bottom w:val="single" w:sz="4" w:space="0" w:color="auto"/>
              <w:right w:val="single" w:sz="4" w:space="0" w:color="auto"/>
            </w:tcBorders>
            <w:vAlign w:val="center"/>
            <w:tcPrChange w:id="122"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23" w:author="Ericsson" w:date="2019-09-12T15:51:00Z">
              <w:tcPr>
                <w:tcW w:w="728" w:type="dxa"/>
                <w:tcBorders>
                  <w:top w:val="single" w:sz="4" w:space="0" w:color="auto"/>
                  <w:left w:val="single" w:sz="4" w:space="0" w:color="auto"/>
                  <w:bottom w:val="single" w:sz="4" w:space="0" w:color="auto"/>
                  <w:right w:val="single" w:sz="4" w:space="0" w:color="auto"/>
                </w:tcBorders>
                <w:vAlign w:val="center"/>
              </w:tcPr>
            </w:tcPrChange>
          </w:tcPr>
          <w:p w:rsidR="00D10D2C" w:rsidDel="00BA4219" w:rsidRDefault="00BA4219">
            <w:pPr>
              <w:keepNext/>
              <w:keepLines/>
              <w:spacing w:after="0" w:line="256" w:lineRule="auto"/>
              <w:jc w:val="center"/>
              <w:rPr>
                <w:del w:id="124" w:author="Chris" w:date="2019-10-03T10:54:00Z"/>
                <w:rFonts w:ascii="Arial" w:hAnsi="Arial" w:cs="Arial"/>
                <w:sz w:val="18"/>
                <w:lang w:val="en-US"/>
              </w:rPr>
            </w:pPr>
            <w:ins w:id="125" w:author="Chris" w:date="2019-10-03T10:54:00Z">
              <w:r>
                <w:rPr>
                  <w:rFonts w:ascii="Arial" w:hAnsi="Arial" w:cs="Arial"/>
                  <w:sz w:val="18"/>
                  <w:lang w:val="en-US"/>
                </w:rPr>
                <w:t>TBD(24 PRB)</w:t>
              </w:r>
            </w:ins>
            <w:del w:id="126" w:author="Chris" w:date="2019-10-03T10:54:00Z">
              <w:r w:rsidR="00D10D2C" w:rsidDel="00BA4219">
                <w:rPr>
                  <w:rFonts w:ascii="Arial" w:hAnsi="Arial" w:cs="Arial"/>
                  <w:sz w:val="18"/>
                  <w:lang w:val="en-US"/>
                </w:rPr>
                <w:delText xml:space="preserve">CCR.3.1 TDD </w:delText>
              </w:r>
            </w:del>
          </w:p>
          <w:p w:rsidR="00D10D2C" w:rsidRDefault="00D10D2C">
            <w:pPr>
              <w:keepNext/>
              <w:keepLines/>
              <w:spacing w:after="0" w:line="256" w:lineRule="auto"/>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Change w:id="127"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Change w:id="128" w:author="Ericsson" w:date="2019-09-12T15:51:00Z">
              <w:tcPr>
                <w:tcW w:w="729" w:type="dxa"/>
                <w:tcBorders>
                  <w:top w:val="single" w:sz="4" w:space="0" w:color="auto"/>
                  <w:left w:val="single" w:sz="4" w:space="0" w:color="auto"/>
                  <w:bottom w:val="single" w:sz="4" w:space="0" w:color="auto"/>
                  <w:right w:val="single" w:sz="4" w:space="0" w:color="auto"/>
                </w:tcBorders>
                <w:vAlign w:val="center"/>
              </w:tcPr>
            </w:tcPrChange>
          </w:tcPr>
          <w:p w:rsidR="00D10D2C" w:rsidDel="00BA4219" w:rsidRDefault="00BA4219">
            <w:pPr>
              <w:keepNext/>
              <w:keepLines/>
              <w:spacing w:after="0" w:line="256" w:lineRule="auto"/>
              <w:jc w:val="center"/>
              <w:rPr>
                <w:del w:id="129" w:author="Chris" w:date="2019-10-03T10:54:00Z"/>
                <w:rFonts w:ascii="Arial" w:hAnsi="Arial" w:cs="Arial"/>
                <w:sz w:val="18"/>
                <w:lang w:val="en-US"/>
              </w:rPr>
            </w:pPr>
            <w:ins w:id="130" w:author="Chris" w:date="2019-10-03T10:54:00Z">
              <w:r>
                <w:rPr>
                  <w:rFonts w:ascii="Arial" w:hAnsi="Arial" w:cs="Arial"/>
                  <w:sz w:val="18"/>
                  <w:lang w:val="en-US"/>
                </w:rPr>
                <w:t>TBD(24 PRB)</w:t>
              </w:r>
            </w:ins>
            <w:del w:id="131" w:author="Chris" w:date="2019-10-03T10:54:00Z">
              <w:r w:rsidR="00D10D2C" w:rsidDel="00BA4219">
                <w:rPr>
                  <w:rFonts w:ascii="Arial" w:hAnsi="Arial" w:cs="Arial"/>
                  <w:sz w:val="18"/>
                  <w:lang w:val="en-US"/>
                </w:rPr>
                <w:delText xml:space="preserve">CCR.3.1 TDD  </w:delText>
              </w:r>
            </w:del>
          </w:p>
          <w:p w:rsidR="00D10D2C" w:rsidRDefault="00D10D2C">
            <w:pPr>
              <w:keepNext/>
              <w:keepLines/>
              <w:spacing w:after="0" w:line="256" w:lineRule="auto"/>
              <w:jc w:val="center"/>
              <w:rPr>
                <w:rFonts w:ascii="Arial" w:hAnsi="Arial" w:cs="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Change w:id="132"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w:t>
            </w:r>
          </w:p>
        </w:tc>
      </w:tr>
      <w:tr w:rsidR="00D10D2C" w:rsidTr="00D10D2C">
        <w:trPr>
          <w:jc w:val="center"/>
          <w:trPrChange w:id="133"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134"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da-DK"/>
              </w:rPr>
            </w:pPr>
            <w:r>
              <w:rPr>
                <w:rFonts w:ascii="Arial" w:hAnsi="Arial" w:cs="Arial"/>
                <w:sz w:val="18"/>
                <w:lang w:val="da-DK"/>
              </w:rPr>
              <w:t>OCNG Patterns</w:t>
            </w:r>
          </w:p>
        </w:tc>
        <w:tc>
          <w:tcPr>
            <w:tcW w:w="1092" w:type="dxa"/>
            <w:tcBorders>
              <w:top w:val="single" w:sz="4" w:space="0" w:color="auto"/>
              <w:left w:val="single" w:sz="4" w:space="0" w:color="auto"/>
              <w:bottom w:val="single" w:sz="4" w:space="0" w:color="auto"/>
              <w:right w:val="single" w:sz="4" w:space="0" w:color="auto"/>
            </w:tcBorders>
            <w:vAlign w:val="center"/>
            <w:tcPrChange w:id="135"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136"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eastAsia="Malgun Gothic" w:hAnsi="Arial"/>
                <w:sz w:val="18"/>
                <w:szCs w:val="18"/>
                <w:lang w:val="en-US"/>
              </w:rPr>
              <w:t>OP.1</w:t>
            </w:r>
            <w:r>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Change w:id="137"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eastAsia="Malgun Gothic" w:hAnsi="Arial"/>
                <w:sz w:val="18"/>
                <w:szCs w:val="18"/>
                <w:lang w:val="en-US"/>
              </w:rPr>
              <w:t>OP.1</w:t>
            </w:r>
            <w:r>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Change w:id="138"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eastAsia="Malgun Gothic" w:hAnsi="Arial"/>
                <w:sz w:val="18"/>
                <w:szCs w:val="18"/>
                <w:lang w:val="en-US"/>
              </w:rPr>
              <w:t>OP.1</w:t>
            </w:r>
            <w:r>
              <w:rPr>
                <w:rFonts w:ascii="Arial" w:hAnsi="Arial" w:cs="Arial"/>
                <w:sz w:val="18"/>
                <w:lang w:val="en-US"/>
              </w:rPr>
              <w:t xml:space="preserve"> </w:t>
            </w:r>
          </w:p>
        </w:tc>
        <w:tc>
          <w:tcPr>
            <w:tcW w:w="765" w:type="dxa"/>
            <w:tcBorders>
              <w:top w:val="single" w:sz="4" w:space="0" w:color="auto"/>
              <w:left w:val="single" w:sz="4" w:space="0" w:color="auto"/>
              <w:bottom w:val="single" w:sz="4" w:space="0" w:color="auto"/>
              <w:right w:val="single" w:sz="4" w:space="0" w:color="auto"/>
            </w:tcBorders>
            <w:vAlign w:val="center"/>
            <w:hideMark/>
            <w:tcPrChange w:id="139"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eastAsia="Malgun Gothic" w:hAnsi="Arial"/>
                <w:sz w:val="18"/>
                <w:szCs w:val="18"/>
                <w:lang w:val="en-US"/>
              </w:rPr>
              <w:t>OP.1</w:t>
            </w:r>
            <w:r>
              <w:rPr>
                <w:rFonts w:ascii="Arial" w:hAnsi="Arial" w:cs="Arial"/>
                <w:sz w:val="18"/>
                <w:lang w:val="en-US"/>
              </w:rPr>
              <w:t xml:space="preserve"> </w:t>
            </w:r>
          </w:p>
        </w:tc>
      </w:tr>
      <w:tr w:rsidR="00D10D2C" w:rsidTr="00D10D2C">
        <w:trPr>
          <w:jc w:val="center"/>
          <w:trPrChange w:id="140"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141"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da-DK"/>
              </w:rPr>
            </w:pPr>
            <w:r>
              <w:rPr>
                <w:rFonts w:ascii="Arial" w:hAnsi="Arial" w:cs="Arial"/>
                <w:sz w:val="18"/>
                <w:lang w:val="da-DK"/>
              </w:rPr>
              <w:t>SSB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142"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143"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Change w:id="144"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Change w:id="145"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SSB.1 FR2</w:t>
            </w:r>
          </w:p>
        </w:tc>
        <w:tc>
          <w:tcPr>
            <w:tcW w:w="765" w:type="dxa"/>
            <w:tcBorders>
              <w:top w:val="single" w:sz="4" w:space="0" w:color="auto"/>
              <w:left w:val="single" w:sz="4" w:space="0" w:color="auto"/>
              <w:bottom w:val="single" w:sz="4" w:space="0" w:color="auto"/>
              <w:right w:val="single" w:sz="4" w:space="0" w:color="auto"/>
            </w:tcBorders>
            <w:vAlign w:val="center"/>
            <w:hideMark/>
            <w:tcPrChange w:id="146"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SSB.1 FR2</w:t>
            </w:r>
          </w:p>
        </w:tc>
      </w:tr>
      <w:tr w:rsidR="00D10D2C" w:rsidTr="00D10D2C">
        <w:trPr>
          <w:jc w:val="center"/>
          <w:trPrChange w:id="147"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148"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da-DK"/>
              </w:rPr>
            </w:pPr>
            <w:r>
              <w:rPr>
                <w:rFonts w:ascii="Arial" w:hAnsi="Arial" w:cs="Arial"/>
                <w:sz w:val="18"/>
                <w:lang w:val="da-DK"/>
              </w:rPr>
              <w:t>SMTC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149"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D10D2C" w:rsidRDefault="00D10D2C">
            <w:pPr>
              <w:keepNext/>
              <w:keepLines/>
              <w:spacing w:after="0" w:line="256" w:lineRule="auto"/>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Change w:id="150"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Change w:id="151"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SMTC.1</w:t>
            </w:r>
          </w:p>
        </w:tc>
        <w:tc>
          <w:tcPr>
            <w:tcW w:w="729" w:type="dxa"/>
            <w:tcBorders>
              <w:top w:val="single" w:sz="4" w:space="0" w:color="auto"/>
              <w:left w:val="single" w:sz="4" w:space="0" w:color="auto"/>
              <w:bottom w:val="single" w:sz="4" w:space="0" w:color="auto"/>
              <w:right w:val="single" w:sz="4" w:space="0" w:color="auto"/>
            </w:tcBorders>
            <w:vAlign w:val="center"/>
            <w:hideMark/>
            <w:tcPrChange w:id="152"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SMTC.1</w:t>
            </w:r>
          </w:p>
        </w:tc>
        <w:tc>
          <w:tcPr>
            <w:tcW w:w="765" w:type="dxa"/>
            <w:tcBorders>
              <w:top w:val="single" w:sz="4" w:space="0" w:color="auto"/>
              <w:left w:val="single" w:sz="4" w:space="0" w:color="auto"/>
              <w:bottom w:val="single" w:sz="4" w:space="0" w:color="auto"/>
              <w:right w:val="single" w:sz="4" w:space="0" w:color="auto"/>
            </w:tcBorders>
            <w:vAlign w:val="center"/>
            <w:hideMark/>
            <w:tcPrChange w:id="153"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D10D2C" w:rsidTr="00D10D2C">
        <w:trPr>
          <w:jc w:val="center"/>
          <w:trPrChange w:id="154"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155"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da-DK"/>
              </w:rPr>
            </w:pPr>
            <w:r>
              <w:rPr>
                <w:rFonts w:ascii="Arial" w:hAnsi="Arial" w:cs="Arial"/>
                <w:sz w:val="18"/>
                <w:lang w:val="da-DK"/>
              </w:rPr>
              <w:t>Time offset with Cell 1</w:t>
            </w:r>
          </w:p>
        </w:tc>
        <w:tc>
          <w:tcPr>
            <w:tcW w:w="1092" w:type="dxa"/>
            <w:tcBorders>
              <w:top w:val="single" w:sz="4" w:space="0" w:color="auto"/>
              <w:left w:val="single" w:sz="4" w:space="0" w:color="auto"/>
              <w:bottom w:val="single" w:sz="4" w:space="0" w:color="auto"/>
              <w:right w:val="single" w:sz="4" w:space="0" w:color="auto"/>
            </w:tcBorders>
            <w:vAlign w:val="center"/>
            <w:hideMark/>
            <w:tcPrChange w:id="156" w:author="Ericsson" w:date="2019-09-12T15:5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da-DK"/>
              </w:rPr>
            </w:pPr>
            <w:r>
              <w:rPr>
                <w:rFonts w:cs="v4.2.0"/>
                <w:sz w:val="18"/>
                <w:lang w:val="en-US"/>
              </w:rPr>
              <w:sym w:font="Symbol" w:char="F06D"/>
            </w:r>
            <w:r>
              <w:rPr>
                <w:rFonts w:cs="v4.2.0"/>
                <w:sz w:val="18"/>
                <w:lang w:val="en-US"/>
              </w:rPr>
              <w:t>s</w:t>
            </w:r>
          </w:p>
        </w:tc>
        <w:tc>
          <w:tcPr>
            <w:tcW w:w="728" w:type="dxa"/>
            <w:tcBorders>
              <w:top w:val="single" w:sz="4" w:space="0" w:color="auto"/>
              <w:left w:val="single" w:sz="4" w:space="0" w:color="auto"/>
              <w:bottom w:val="single" w:sz="4" w:space="0" w:color="auto"/>
              <w:right w:val="single" w:sz="4" w:space="0" w:color="auto"/>
            </w:tcBorders>
            <w:vAlign w:val="center"/>
            <w:hideMark/>
            <w:tcPrChange w:id="157"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eastAsia="zh-CN"/>
              </w:rPr>
            </w:pPr>
            <w:r>
              <w:rPr>
                <w:rFonts w:ascii="Arial" w:hAnsi="Arial" w:cs="Arial"/>
                <w:sz w:val="18"/>
                <w:lang w:val="en-US" w:eastAsia="zh-CN"/>
              </w:rPr>
              <w:t>-</w:t>
            </w:r>
          </w:p>
        </w:tc>
        <w:tc>
          <w:tcPr>
            <w:tcW w:w="729" w:type="dxa"/>
            <w:tcBorders>
              <w:top w:val="single" w:sz="4" w:space="0" w:color="auto"/>
              <w:left w:val="single" w:sz="4" w:space="0" w:color="auto"/>
              <w:bottom w:val="single" w:sz="4" w:space="0" w:color="auto"/>
              <w:right w:val="single" w:sz="4" w:space="0" w:color="auto"/>
            </w:tcBorders>
            <w:vAlign w:val="center"/>
            <w:hideMark/>
            <w:tcPrChange w:id="158"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eastAsia="zh-CN"/>
              </w:rPr>
            </w:pPr>
            <w:r>
              <w:rPr>
                <w:rFonts w:ascii="Arial" w:hAnsi="Arial" w:cs="Arial"/>
                <w:sz w:val="18"/>
                <w:lang w:val="en-US" w:eastAsia="zh-CN"/>
              </w:rPr>
              <w:t>3</w:t>
            </w:r>
          </w:p>
        </w:tc>
        <w:tc>
          <w:tcPr>
            <w:tcW w:w="729" w:type="dxa"/>
            <w:tcBorders>
              <w:top w:val="single" w:sz="4" w:space="0" w:color="auto"/>
              <w:left w:val="single" w:sz="4" w:space="0" w:color="auto"/>
              <w:bottom w:val="single" w:sz="4" w:space="0" w:color="auto"/>
              <w:right w:val="single" w:sz="4" w:space="0" w:color="auto"/>
            </w:tcBorders>
            <w:vAlign w:val="center"/>
            <w:hideMark/>
            <w:tcPrChange w:id="159"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eastAsia="zh-CN"/>
              </w:rPr>
            </w:pPr>
            <w:r>
              <w:rPr>
                <w:rFonts w:ascii="Arial" w:hAnsi="Arial" w:cs="Arial"/>
                <w:sz w:val="18"/>
                <w:lang w:val="en-US" w:eastAsia="zh-CN"/>
              </w:rPr>
              <w:t>-</w:t>
            </w:r>
          </w:p>
        </w:tc>
        <w:tc>
          <w:tcPr>
            <w:tcW w:w="765" w:type="dxa"/>
            <w:tcBorders>
              <w:top w:val="single" w:sz="4" w:space="0" w:color="auto"/>
              <w:left w:val="single" w:sz="4" w:space="0" w:color="auto"/>
              <w:bottom w:val="single" w:sz="4" w:space="0" w:color="auto"/>
              <w:right w:val="single" w:sz="4" w:space="0" w:color="auto"/>
            </w:tcBorders>
            <w:vAlign w:val="center"/>
            <w:hideMark/>
            <w:tcPrChange w:id="160"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eastAsia="zh-CN"/>
              </w:rPr>
            </w:pPr>
            <w:r>
              <w:rPr>
                <w:rFonts w:ascii="Arial" w:hAnsi="Arial" w:cs="Arial"/>
                <w:sz w:val="18"/>
                <w:lang w:val="en-US" w:eastAsia="zh-CN"/>
              </w:rPr>
              <w:t>3</w:t>
            </w:r>
          </w:p>
        </w:tc>
      </w:tr>
      <w:tr w:rsidR="00D10D2C" w:rsidTr="00D10D2C">
        <w:trPr>
          <w:jc w:val="center"/>
          <w:trPrChange w:id="161"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162"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rPr>
                <w:rFonts w:ascii="Arial" w:hAnsi="Arial" w:cs="Arial"/>
                <w:sz w:val="18"/>
                <w:lang w:val="da-DK"/>
              </w:rPr>
            </w:pPr>
            <w:r>
              <w:rPr>
                <w:rFonts w:ascii="Arial" w:hAnsi="Arial" w:cs="Arial"/>
                <w:sz w:val="18"/>
                <w:lang w:val="da-DK"/>
              </w:rPr>
              <w:t>PDSCH/PDCCH 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Change w:id="163" w:author="Ericsson" w:date="2019-09-12T15:51:00Z">
              <w:tcPr>
                <w:tcW w:w="1093"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da-DK"/>
              </w:rPr>
            </w:pPr>
            <w:r>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Change w:id="164" w:author="Ericsson" w:date="2019-09-12T15:51: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Change w:id="165"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Change w:id="166"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 xml:space="preserve">120 </w:t>
            </w:r>
          </w:p>
        </w:tc>
        <w:tc>
          <w:tcPr>
            <w:tcW w:w="765" w:type="dxa"/>
            <w:tcBorders>
              <w:top w:val="single" w:sz="4" w:space="0" w:color="auto"/>
              <w:left w:val="single" w:sz="4" w:space="0" w:color="auto"/>
              <w:bottom w:val="single" w:sz="4" w:space="0" w:color="auto"/>
              <w:right w:val="single" w:sz="4" w:space="0" w:color="auto"/>
            </w:tcBorders>
            <w:vAlign w:val="center"/>
            <w:hideMark/>
            <w:tcPrChange w:id="167" w:author="Ericsson" w:date="2019-09-12T15:51:00Z">
              <w:tcPr>
                <w:tcW w:w="729" w:type="dxa"/>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 xml:space="preserve">120 </w:t>
            </w:r>
          </w:p>
        </w:tc>
      </w:tr>
      <w:tr w:rsidR="00D10D2C" w:rsidTr="00D10D2C">
        <w:trPr>
          <w:jc w:val="center"/>
          <w:trPrChange w:id="168"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169"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r>
              <w:rPr>
                <w:rFonts w:ascii="Arial" w:hAnsi="Arial" w:cs="Arial"/>
                <w:sz w:val="18"/>
                <w:szCs w:val="18"/>
                <w:lang w:val="en-US"/>
              </w:rPr>
              <w:t>EPRE ratio of PSS to SSS</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Change w:id="170" w:author="Ericsson" w:date="2019-09-12T15:51:00Z">
              <w:tcPr>
                <w:tcW w:w="10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Change w:id="171" w:author="Ericsson" w:date="2019-09-12T15:51:00Z">
              <w:tcPr>
                <w:tcW w:w="7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Change w:id="172" w:author="Ericsson" w:date="2019-09-12T15:51:00Z">
              <w:tcPr>
                <w:tcW w:w="72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Change w:id="173" w:author="Ericsson" w:date="2019-09-12T15:51:00Z">
              <w:tcPr>
                <w:tcW w:w="72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0</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Change w:id="174" w:author="Ericsson" w:date="2019-09-12T15:51:00Z">
              <w:tcPr>
                <w:tcW w:w="72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keepNext/>
              <w:keepLines/>
              <w:spacing w:after="0" w:line="256" w:lineRule="auto"/>
              <w:jc w:val="center"/>
              <w:rPr>
                <w:rFonts w:ascii="Arial" w:hAnsi="Arial" w:cs="Arial"/>
                <w:sz w:val="18"/>
                <w:lang w:val="en-US"/>
              </w:rPr>
            </w:pPr>
            <w:r>
              <w:rPr>
                <w:rFonts w:ascii="Arial" w:hAnsi="Arial" w:cs="Arial"/>
                <w:sz w:val="18"/>
                <w:lang w:val="en-US"/>
              </w:rPr>
              <w:t>0</w:t>
            </w:r>
          </w:p>
        </w:tc>
      </w:tr>
      <w:tr w:rsidR="00D10D2C" w:rsidTr="00D10D2C">
        <w:trPr>
          <w:jc w:val="center"/>
          <w:trPrChange w:id="175"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176"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r>
              <w:rPr>
                <w:rFonts w:ascii="Arial" w:hAnsi="Arial" w:cs="Arial"/>
                <w:sz w:val="18"/>
                <w:szCs w:val="18"/>
                <w:lang w:val="en-US"/>
              </w:rPr>
              <w:t>EPRE ratio of PBCH_DMRS to SSS</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177"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78"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79"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80"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181"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r>
      <w:tr w:rsidR="00D10D2C" w:rsidTr="00D10D2C">
        <w:trPr>
          <w:jc w:val="center"/>
          <w:trPrChange w:id="182"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183"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r>
              <w:rPr>
                <w:rFonts w:ascii="Arial" w:hAnsi="Arial" w:cs="Arial"/>
                <w:sz w:val="18"/>
                <w:szCs w:val="18"/>
                <w:lang w:val="en-US"/>
              </w:rPr>
              <w:t>EPRE ratio of PBCH to PBCH_DMRS</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184"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85"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86"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87"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188"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r>
      <w:tr w:rsidR="00D10D2C" w:rsidTr="00D10D2C">
        <w:trPr>
          <w:jc w:val="center"/>
          <w:trPrChange w:id="189"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190"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r>
              <w:rPr>
                <w:rFonts w:ascii="Arial" w:hAnsi="Arial" w:cs="Arial"/>
                <w:sz w:val="18"/>
                <w:szCs w:val="18"/>
                <w:lang w:val="en-US"/>
              </w:rPr>
              <w:t>EPRE ratio of PDCCH_DMRS to SSS</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191"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92"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93"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194"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195"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r>
      <w:tr w:rsidR="00D10D2C" w:rsidTr="00D10D2C">
        <w:trPr>
          <w:jc w:val="center"/>
          <w:trPrChange w:id="196"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197"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Default="00D10D2C">
            <w:pPr>
              <w:keepNext/>
              <w:keepLines/>
              <w:spacing w:after="0" w:line="256" w:lineRule="auto"/>
              <w:rPr>
                <w:rFonts w:ascii="Arial" w:hAnsi="Arial" w:cs="Arial"/>
                <w:sz w:val="18"/>
                <w:lang w:val="en-US"/>
              </w:rPr>
            </w:pPr>
            <w:r>
              <w:rPr>
                <w:rFonts w:ascii="Arial" w:hAnsi="Arial" w:cs="Arial"/>
                <w:sz w:val="18"/>
                <w:szCs w:val="18"/>
                <w:lang w:val="en-US"/>
              </w:rPr>
              <w:t>EPRE ratio of PDCCH to PDCCH_DMRS</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198"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99"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00"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01"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202"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Default="00D10D2C">
            <w:pPr>
              <w:spacing w:after="0" w:line="256" w:lineRule="auto"/>
              <w:rPr>
                <w:rFonts w:ascii="Arial" w:eastAsia="SimSun" w:hAnsi="Arial" w:cs="Arial"/>
                <w:sz w:val="18"/>
                <w:lang w:val="en-US"/>
              </w:rPr>
            </w:pPr>
          </w:p>
        </w:tc>
      </w:tr>
      <w:tr w:rsidR="00D10D2C" w:rsidTr="00D10D2C">
        <w:trPr>
          <w:jc w:val="center"/>
          <w:trPrChange w:id="203"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204"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Pr="00D10D2C" w:rsidRDefault="00D10D2C">
            <w:pPr>
              <w:keepNext/>
              <w:keepLines/>
              <w:spacing w:after="0" w:line="256" w:lineRule="auto"/>
              <w:rPr>
                <w:rFonts w:ascii="Arial" w:hAnsi="Arial" w:cs="Arial"/>
                <w:sz w:val="18"/>
                <w:lang w:val="en-US"/>
              </w:rPr>
            </w:pPr>
            <w:r w:rsidRPr="00D10D2C">
              <w:rPr>
                <w:rFonts w:ascii="Arial" w:hAnsi="Arial" w:cs="Arial"/>
                <w:sz w:val="18"/>
                <w:szCs w:val="18"/>
                <w:lang w:val="en-US"/>
              </w:rPr>
              <w:t>EPRE ratio of PDSCH_DMRS to SSS</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205"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06"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07"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08"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209"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r>
      <w:tr w:rsidR="00D10D2C" w:rsidTr="00D10D2C">
        <w:trPr>
          <w:jc w:val="center"/>
          <w:trPrChange w:id="210"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211"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Pr="00D10D2C" w:rsidRDefault="00D10D2C">
            <w:pPr>
              <w:keepNext/>
              <w:keepLines/>
              <w:spacing w:after="0" w:line="256" w:lineRule="auto"/>
              <w:rPr>
                <w:rFonts w:ascii="Arial" w:hAnsi="Arial" w:cs="Arial"/>
                <w:sz w:val="18"/>
                <w:lang w:val="en-US"/>
              </w:rPr>
            </w:pPr>
            <w:r w:rsidRPr="00D10D2C">
              <w:rPr>
                <w:rFonts w:ascii="Arial" w:hAnsi="Arial" w:cs="Arial"/>
                <w:sz w:val="18"/>
                <w:szCs w:val="18"/>
                <w:lang w:val="en-US"/>
              </w:rPr>
              <w:lastRenderedPageBreak/>
              <w:t>EPRE ratio of PDSCH to PDSCH_DMRS</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212"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13"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14"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15"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216"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r>
      <w:tr w:rsidR="00D10D2C" w:rsidTr="00D10D2C">
        <w:trPr>
          <w:jc w:val="center"/>
          <w:trPrChange w:id="217" w:author="Ericsson" w:date="2019-09-12T15:51:00Z">
            <w:trPr>
              <w:gridAfter w:val="0"/>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218"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Pr="00D10D2C" w:rsidRDefault="00D10D2C">
            <w:pPr>
              <w:keepNext/>
              <w:keepLines/>
              <w:spacing w:after="0" w:line="256" w:lineRule="auto"/>
              <w:rPr>
                <w:rFonts w:ascii="Arial" w:hAnsi="Arial" w:cs="Arial"/>
                <w:sz w:val="18"/>
                <w:lang w:val="en-US"/>
              </w:rPr>
            </w:pPr>
            <w:r w:rsidRPr="00D10D2C">
              <w:rPr>
                <w:rFonts w:ascii="Arial" w:eastAsia="Malgun Gothic" w:hAnsi="Arial" w:cs="Arial"/>
                <w:sz w:val="18"/>
                <w:szCs w:val="18"/>
                <w:lang w:val="en-US"/>
              </w:rPr>
              <w:t>EPRE ratio of OCNG DMRS to SSS</w:t>
            </w:r>
            <w:r w:rsidRPr="00D10D2C">
              <w:rPr>
                <w:rFonts w:ascii="Arial" w:eastAsia="Malgun Gothic" w:hAnsi="Arial" w:cs="Arial"/>
                <w:sz w:val="18"/>
                <w:szCs w:val="18"/>
                <w:vertAlign w:val="superscript"/>
                <w:lang w:val="en-US"/>
              </w:rPr>
              <w:t>Note 1</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219"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20"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21"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22"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223"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r>
      <w:tr w:rsidR="00D10D2C" w:rsidRPr="00D10D2C" w:rsidTr="00D10D2C">
        <w:trPr>
          <w:trHeight w:val="217"/>
          <w:jc w:val="center"/>
          <w:trPrChange w:id="224" w:author="Ericsson" w:date="2019-09-12T15:51:00Z">
            <w:trPr>
              <w:gridAfter w:val="0"/>
              <w:trHeight w:val="217"/>
              <w:jc w:val="center"/>
            </w:trPr>
          </w:trPrChange>
        </w:trPr>
        <w:tc>
          <w:tcPr>
            <w:tcW w:w="3040" w:type="dxa"/>
            <w:tcBorders>
              <w:top w:val="single" w:sz="4" w:space="0" w:color="auto"/>
              <w:left w:val="single" w:sz="4" w:space="0" w:color="auto"/>
              <w:bottom w:val="single" w:sz="4" w:space="0" w:color="auto"/>
              <w:right w:val="single" w:sz="4" w:space="0" w:color="auto"/>
            </w:tcBorders>
            <w:hideMark/>
            <w:tcPrChange w:id="225" w:author="Ericsson" w:date="2019-09-12T15:51:00Z">
              <w:tcPr>
                <w:tcW w:w="3043" w:type="dxa"/>
                <w:tcBorders>
                  <w:top w:val="single" w:sz="4" w:space="0" w:color="auto"/>
                  <w:left w:val="single" w:sz="4" w:space="0" w:color="auto"/>
                  <w:bottom w:val="single" w:sz="4" w:space="0" w:color="auto"/>
                  <w:right w:val="single" w:sz="4" w:space="0" w:color="auto"/>
                </w:tcBorders>
                <w:hideMark/>
              </w:tcPr>
            </w:tcPrChange>
          </w:tcPr>
          <w:p w:rsidR="00D10D2C" w:rsidRPr="00D10D2C" w:rsidRDefault="00D10D2C">
            <w:pPr>
              <w:keepNext/>
              <w:keepLines/>
              <w:spacing w:after="0" w:line="256" w:lineRule="auto"/>
              <w:rPr>
                <w:rFonts w:ascii="Arial" w:hAnsi="Arial" w:cs="Arial"/>
                <w:sz w:val="18"/>
                <w:lang w:val="en-US"/>
              </w:rPr>
            </w:pPr>
            <w:r w:rsidRPr="00D10D2C">
              <w:rPr>
                <w:rFonts w:ascii="Arial" w:eastAsia="Malgun Gothic" w:hAnsi="Arial" w:cs="Arial"/>
                <w:sz w:val="18"/>
                <w:szCs w:val="18"/>
                <w:lang w:val="en-US"/>
              </w:rPr>
              <w:t>EPRE ratio of OCNG to OCNG DMRS</w:t>
            </w:r>
            <w:r w:rsidRPr="00D10D2C">
              <w:rPr>
                <w:rFonts w:ascii="Arial" w:eastAsia="Malgun Gothic" w:hAnsi="Arial" w:cs="Arial"/>
                <w:sz w:val="18"/>
                <w:szCs w:val="18"/>
                <w:vertAlign w:val="superscript"/>
                <w:lang w:val="en-US"/>
              </w:rPr>
              <w:t xml:space="preserve"> Note 1</w:t>
            </w:r>
          </w:p>
        </w:tc>
        <w:tc>
          <w:tcPr>
            <w:tcW w:w="1092" w:type="dxa"/>
            <w:vMerge/>
            <w:tcBorders>
              <w:top w:val="single" w:sz="4" w:space="0" w:color="auto"/>
              <w:left w:val="single" w:sz="4" w:space="0" w:color="auto"/>
              <w:bottom w:val="single" w:sz="4" w:space="0" w:color="auto"/>
              <w:right w:val="single" w:sz="4" w:space="0" w:color="auto"/>
            </w:tcBorders>
            <w:vAlign w:val="center"/>
            <w:hideMark/>
            <w:tcPrChange w:id="226" w:author="Ericsson" w:date="2019-09-12T15:51: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227" w:author="Ericsson" w:date="2019-09-12T15:51:00Z">
              <w:tcPr>
                <w:tcW w:w="4364"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28" w:author="Ericsson" w:date="2019-09-12T15:51:00Z">
              <w:tcPr>
                <w:tcW w:w="729"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29" w:author="Ericsson" w:date="2019-09-12T15:51:00Z">
              <w:tcPr>
                <w:tcW w:w="1458"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Change w:id="230" w:author="Ericsson" w:date="2019-09-12T15:51:00Z">
              <w:tcPr>
                <w:tcW w:w="873" w:type="dxa"/>
                <w:vMerge/>
                <w:tcBorders>
                  <w:top w:val="single" w:sz="4" w:space="0" w:color="auto"/>
                  <w:left w:val="single" w:sz="4" w:space="0" w:color="auto"/>
                  <w:bottom w:val="single" w:sz="4" w:space="0" w:color="auto"/>
                  <w:right w:val="single" w:sz="4" w:space="0" w:color="auto"/>
                </w:tcBorders>
                <w:vAlign w:val="center"/>
                <w:hideMark/>
              </w:tcPr>
            </w:tcPrChange>
          </w:tcPr>
          <w:p w:rsidR="00D10D2C" w:rsidRPr="00D10D2C" w:rsidRDefault="00D10D2C">
            <w:pPr>
              <w:spacing w:after="0" w:line="256" w:lineRule="auto"/>
              <w:rPr>
                <w:rFonts w:ascii="Arial" w:eastAsia="SimSun" w:hAnsi="Arial" w:cs="Arial"/>
                <w:sz w:val="18"/>
                <w:lang w:val="en-US"/>
              </w:rPr>
            </w:pPr>
          </w:p>
        </w:tc>
      </w:tr>
      <w:tr w:rsidR="00D10D2C" w:rsidRPr="00D10D2C" w:rsidTr="00D10D2C">
        <w:trPr>
          <w:trHeight w:val="113"/>
          <w:jc w:val="center"/>
          <w:trPrChange w:id="231" w:author="Ericsson" w:date="2019-09-12T15:52:00Z">
            <w:trPr>
              <w:gridAfter w:val="0"/>
              <w:trHeight w:val="113"/>
              <w:jc w:val="center"/>
            </w:trPr>
          </w:trPrChange>
        </w:trPr>
        <w:tc>
          <w:tcPr>
            <w:tcW w:w="3040" w:type="dxa"/>
            <w:tcBorders>
              <w:top w:val="single" w:sz="4" w:space="0" w:color="auto"/>
              <w:left w:val="single" w:sz="4" w:space="0" w:color="auto"/>
              <w:bottom w:val="single" w:sz="4" w:space="0" w:color="auto"/>
              <w:right w:val="single" w:sz="4" w:space="0" w:color="auto"/>
            </w:tcBorders>
            <w:shd w:val="clear" w:color="auto" w:fill="FFFF00"/>
            <w:vAlign w:val="center"/>
            <w:tcPrChange w:id="232" w:author="Ericsson" w:date="2019-09-12T15:52:00Z">
              <w:tcPr>
                <w:tcW w:w="3043"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D10D2C" w:rsidRPr="00D10D2C" w:rsidRDefault="00D10D2C">
            <w:pPr>
              <w:keepNext/>
              <w:keepLines/>
              <w:spacing w:after="0" w:line="256" w:lineRule="auto"/>
              <w:rPr>
                <w:rFonts w:ascii="Arial" w:eastAsia="Calibri" w:hAnsi="Arial" w:cs="Arial"/>
                <w:sz w:val="18"/>
                <w:szCs w:val="18"/>
                <w:lang w:val="en-US"/>
              </w:rPr>
            </w:pPr>
            <w:del w:id="233" w:author="Ericsson" w:date="2019-09-12T15:52:00Z">
              <w:r w:rsidRPr="00D10D2C" w:rsidDel="00D10D2C">
                <w:rPr>
                  <w:rFonts w:ascii="Arial" w:eastAsia="Calibri" w:hAnsi="Arial" w:cs="Arial"/>
                  <w:position w:val="-12"/>
                  <w:sz w:val="18"/>
                  <w:szCs w:val="22"/>
                  <w:lang w:val="en-US"/>
                </w:rPr>
                <w:object w:dxaOrig="860" w:dyaOrig="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2pt" o:ole="" fillcolor="window">
                    <v:imagedata r:id="rId13" o:title=""/>
                  </v:shape>
                  <o:OLEObject Type="Embed" ProgID="Equation.3" ShapeID="_x0000_i1025" DrawAspect="Content" ObjectID="_1631708342" r:id="rId14"/>
                </w:object>
              </w:r>
            </w:del>
          </w:p>
        </w:tc>
        <w:tc>
          <w:tcPr>
            <w:tcW w:w="1092" w:type="dxa"/>
            <w:tcBorders>
              <w:top w:val="single" w:sz="4" w:space="0" w:color="auto"/>
              <w:left w:val="single" w:sz="4" w:space="0" w:color="auto"/>
              <w:bottom w:val="single" w:sz="4" w:space="0" w:color="auto"/>
              <w:right w:val="single" w:sz="4" w:space="0" w:color="auto"/>
            </w:tcBorders>
            <w:shd w:val="clear" w:color="auto" w:fill="FFFF00"/>
            <w:vAlign w:val="center"/>
            <w:tcPrChange w:id="234" w:author="Ericsson" w:date="2019-09-12T15:52:00Z">
              <w:tcPr>
                <w:tcW w:w="1093"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D10D2C" w:rsidRPr="00D10D2C" w:rsidRDefault="00D10D2C">
            <w:pPr>
              <w:spacing w:after="0" w:line="256" w:lineRule="auto"/>
              <w:jc w:val="center"/>
              <w:rPr>
                <w:rFonts w:ascii="Arial" w:eastAsia="Calibri" w:hAnsi="Arial" w:cs="Arial"/>
                <w:sz w:val="18"/>
                <w:szCs w:val="22"/>
                <w:lang w:val="en-US"/>
              </w:rPr>
            </w:pPr>
            <w:del w:id="235" w:author="Ericsson" w:date="2019-09-12T15:52:00Z">
              <w:r w:rsidRPr="00D10D2C" w:rsidDel="00D10D2C">
                <w:rPr>
                  <w:rFonts w:ascii="Arial" w:eastAsia="Calibri" w:hAnsi="Arial" w:cs="Arial"/>
                  <w:sz w:val="18"/>
                  <w:szCs w:val="22"/>
                  <w:lang w:val="en-US"/>
                </w:rPr>
                <w:delText>dB</w:delText>
              </w:r>
            </w:del>
          </w:p>
        </w:tc>
        <w:tc>
          <w:tcPr>
            <w:tcW w:w="728" w:type="dxa"/>
            <w:tcBorders>
              <w:top w:val="single" w:sz="4" w:space="0" w:color="auto"/>
              <w:left w:val="single" w:sz="4" w:space="0" w:color="auto"/>
              <w:bottom w:val="single" w:sz="4" w:space="0" w:color="auto"/>
              <w:right w:val="single" w:sz="4" w:space="0" w:color="auto"/>
            </w:tcBorders>
            <w:shd w:val="clear" w:color="auto" w:fill="FFFF00"/>
            <w:vAlign w:val="center"/>
            <w:tcPrChange w:id="236" w:author="Ericsson" w:date="2019-09-12T15:52:00Z">
              <w:tcPr>
                <w:tcW w:w="728"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D10D2C" w:rsidRPr="00D10D2C" w:rsidRDefault="00D10D2C">
            <w:pPr>
              <w:spacing w:after="0" w:line="256" w:lineRule="auto"/>
              <w:jc w:val="center"/>
              <w:rPr>
                <w:rFonts w:ascii="Arial" w:eastAsia="Calibri" w:hAnsi="Arial" w:cs="Arial"/>
                <w:sz w:val="18"/>
                <w:szCs w:val="22"/>
                <w:lang w:val="en-US"/>
              </w:rPr>
            </w:pPr>
            <w:del w:id="237" w:author="Ericsson" w:date="2019-09-12T15:52:00Z">
              <w:r w:rsidRPr="00D10D2C" w:rsidDel="00D10D2C">
                <w:rPr>
                  <w:rFonts w:ascii="Arial" w:eastAsia="Calibri" w:hAnsi="Arial" w:cs="Arial"/>
                  <w:sz w:val="18"/>
                  <w:szCs w:val="22"/>
                  <w:lang w:val="en-US"/>
                </w:rPr>
                <w:delText>2.846</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Change w:id="238" w:author="Ericsson" w:date="2019-09-12T15:52: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D10D2C" w:rsidRPr="00D10D2C" w:rsidRDefault="00D10D2C">
            <w:pPr>
              <w:spacing w:after="0" w:line="256" w:lineRule="auto"/>
              <w:jc w:val="center"/>
              <w:rPr>
                <w:rFonts w:ascii="Arial" w:eastAsia="Calibri" w:hAnsi="Arial" w:cs="Arial"/>
                <w:sz w:val="18"/>
                <w:szCs w:val="22"/>
                <w:lang w:val="en-US"/>
              </w:rPr>
            </w:pPr>
            <w:del w:id="239" w:author="Ericsson" w:date="2019-09-12T15:52:00Z">
              <w:r w:rsidRPr="00D10D2C" w:rsidDel="00D10D2C">
                <w:rPr>
                  <w:rFonts w:ascii="Arial" w:eastAsia="Calibri" w:hAnsi="Arial" w:cs="Arial"/>
                  <w:sz w:val="18"/>
                  <w:szCs w:val="22"/>
                  <w:lang w:val="en-US"/>
                </w:rPr>
                <w:delText>-0.351</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Change w:id="240" w:author="Ericsson" w:date="2019-09-12T15:52: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D10D2C" w:rsidRPr="00D10D2C" w:rsidRDefault="00D10D2C">
            <w:pPr>
              <w:keepNext/>
              <w:keepLines/>
              <w:spacing w:after="0" w:line="256" w:lineRule="auto"/>
              <w:jc w:val="center"/>
              <w:rPr>
                <w:rFonts w:ascii="Arial" w:eastAsia="SimSun" w:hAnsi="Arial" w:cs="Arial"/>
                <w:sz w:val="18"/>
                <w:lang w:val="en-US"/>
              </w:rPr>
            </w:pPr>
            <w:del w:id="241" w:author="Ericsson" w:date="2019-09-12T15:52:00Z">
              <w:r w:rsidRPr="00D10D2C" w:rsidDel="00D10D2C">
                <w:rPr>
                  <w:rFonts w:cs="Arial"/>
                  <w:lang w:val="en-US"/>
                </w:rPr>
                <w:delText>3</w:delText>
              </w:r>
              <w:r w:rsidRPr="00D10D2C" w:rsidDel="00D10D2C">
                <w:rPr>
                  <w:rFonts w:cs="Arial"/>
                  <w:vertAlign w:val="superscript"/>
                  <w:lang w:val="en-US"/>
                </w:rPr>
                <w:delText>Note 5</w:delText>
              </w:r>
            </w:del>
          </w:p>
        </w:tc>
        <w:tc>
          <w:tcPr>
            <w:tcW w:w="765" w:type="dxa"/>
            <w:tcBorders>
              <w:top w:val="single" w:sz="4" w:space="0" w:color="auto"/>
              <w:left w:val="single" w:sz="4" w:space="0" w:color="auto"/>
              <w:bottom w:val="single" w:sz="4" w:space="0" w:color="auto"/>
              <w:right w:val="single" w:sz="4" w:space="0" w:color="auto"/>
            </w:tcBorders>
            <w:shd w:val="clear" w:color="auto" w:fill="FFFF00"/>
            <w:vAlign w:val="center"/>
            <w:tcPrChange w:id="242" w:author="Ericsson" w:date="2019-09-12T15:52:00Z">
              <w:tcPr>
                <w:tcW w:w="729" w:type="dxa"/>
                <w:tcBorders>
                  <w:top w:val="single" w:sz="4" w:space="0" w:color="auto"/>
                  <w:left w:val="single" w:sz="4" w:space="0" w:color="auto"/>
                  <w:bottom w:val="single" w:sz="4" w:space="0" w:color="auto"/>
                  <w:right w:val="single" w:sz="4" w:space="0" w:color="auto"/>
                </w:tcBorders>
                <w:shd w:val="clear" w:color="auto" w:fill="FFFF00"/>
                <w:vAlign w:val="center"/>
              </w:tcPr>
            </w:tcPrChange>
          </w:tcPr>
          <w:p w:rsidR="00D10D2C" w:rsidRPr="00D10D2C" w:rsidRDefault="00D10D2C">
            <w:pPr>
              <w:keepNext/>
              <w:keepLines/>
              <w:spacing w:after="0" w:line="256" w:lineRule="auto"/>
              <w:jc w:val="center"/>
              <w:rPr>
                <w:rFonts w:ascii="Arial" w:hAnsi="Arial" w:cs="Arial"/>
                <w:sz w:val="18"/>
                <w:lang w:val="en-US"/>
              </w:rPr>
            </w:pPr>
            <w:del w:id="243" w:author="Ericsson" w:date="2019-09-12T15:52:00Z">
              <w:r w:rsidRPr="00D10D2C" w:rsidDel="00D10D2C">
                <w:rPr>
                  <w:rFonts w:cs="Arial"/>
                  <w:lang w:val="en-US"/>
                </w:rPr>
                <w:delText>-1</w:delText>
              </w:r>
              <w:r w:rsidRPr="00D10D2C" w:rsidDel="00D10D2C">
                <w:rPr>
                  <w:rFonts w:cs="Arial"/>
                  <w:vertAlign w:val="superscript"/>
                  <w:lang w:val="en-US"/>
                </w:rPr>
                <w:delText>Note 5</w:delText>
              </w:r>
            </w:del>
          </w:p>
        </w:tc>
      </w:tr>
      <w:tr w:rsidR="005F74F1" w:rsidRPr="00D10D2C" w:rsidTr="00D10D2C">
        <w:trPr>
          <w:trHeight w:val="113"/>
          <w:jc w:val="center"/>
          <w:trPrChange w:id="244" w:author="Ericsson" w:date="2019-09-12T15:51:00Z">
            <w:trPr>
              <w:wAfter w:w="9" w:type="dxa"/>
              <w:trHeight w:val="113"/>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245"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5F74F1" w:rsidRPr="00D10D2C" w:rsidRDefault="005F74F1">
            <w:pPr>
              <w:keepNext/>
              <w:keepLines/>
              <w:spacing w:after="0" w:line="256" w:lineRule="auto"/>
              <w:rPr>
                <w:rFonts w:ascii="Arial" w:eastAsia="Calibri" w:hAnsi="Arial" w:cs="Arial"/>
                <w:sz w:val="18"/>
                <w:szCs w:val="22"/>
                <w:lang w:val="en-US"/>
              </w:rPr>
            </w:pPr>
            <w:r w:rsidRPr="00D10D2C">
              <w:rPr>
                <w:rFonts w:ascii="Arial" w:eastAsia="Calibri" w:hAnsi="Arial" w:cs="Arial"/>
                <w:sz w:val="18"/>
                <w:szCs w:val="22"/>
                <w:lang w:val="en-US"/>
              </w:rPr>
              <w:t>Propagation conditions</w:t>
            </w:r>
          </w:p>
        </w:tc>
        <w:tc>
          <w:tcPr>
            <w:tcW w:w="1092" w:type="dxa"/>
            <w:tcBorders>
              <w:top w:val="single" w:sz="4" w:space="0" w:color="auto"/>
              <w:left w:val="single" w:sz="4" w:space="0" w:color="auto"/>
              <w:bottom w:val="single" w:sz="4" w:space="0" w:color="auto"/>
              <w:right w:val="single" w:sz="4" w:space="0" w:color="auto"/>
            </w:tcBorders>
            <w:vAlign w:val="center"/>
            <w:tcPrChange w:id="246"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jc w:val="center"/>
              <w:rPr>
                <w:rFonts w:ascii="Arial" w:eastAsia="Calibri" w:hAnsi="Arial" w:cs="Arial"/>
                <w:sz w:val="18"/>
                <w:szCs w:val="22"/>
                <w:lang w:val="en-US"/>
              </w:rPr>
            </w:pPr>
          </w:p>
        </w:tc>
        <w:tc>
          <w:tcPr>
            <w:tcW w:w="2951" w:type="dxa"/>
            <w:gridSpan w:val="4"/>
            <w:tcBorders>
              <w:top w:val="single" w:sz="4" w:space="0" w:color="auto"/>
              <w:left w:val="single" w:sz="4" w:space="0" w:color="auto"/>
              <w:bottom w:val="single" w:sz="4" w:space="0" w:color="auto"/>
              <w:right w:val="single" w:sz="4" w:space="0" w:color="auto"/>
            </w:tcBorders>
            <w:hideMark/>
            <w:tcPrChange w:id="247" w:author="Ericsson" w:date="2019-09-12T15:51:00Z">
              <w:tcPr>
                <w:tcW w:w="4364" w:type="dxa"/>
                <w:gridSpan w:val="5"/>
                <w:tcBorders>
                  <w:top w:val="single" w:sz="4" w:space="0" w:color="auto"/>
                  <w:left w:val="single" w:sz="4" w:space="0" w:color="auto"/>
                  <w:bottom w:val="single" w:sz="4" w:space="0" w:color="auto"/>
                  <w:right w:val="single" w:sz="4" w:space="0" w:color="auto"/>
                </w:tcBorders>
                <w:hideMark/>
              </w:tcPr>
            </w:tcPrChange>
          </w:tcPr>
          <w:p w:rsidR="005F74F1" w:rsidRPr="00D10D2C" w:rsidRDefault="005F74F1">
            <w:pPr>
              <w:keepNext/>
              <w:keepLines/>
              <w:spacing w:after="0" w:line="256" w:lineRule="auto"/>
              <w:jc w:val="center"/>
              <w:rPr>
                <w:rFonts w:ascii="Arial" w:eastAsia="SimSun" w:hAnsi="Arial" w:cs="Arial"/>
                <w:sz w:val="18"/>
                <w:lang w:val="en-US"/>
              </w:rPr>
            </w:pPr>
            <w:r w:rsidRPr="00D10D2C">
              <w:rPr>
                <w:rFonts w:ascii="Arial" w:hAnsi="Arial" w:cs="Arial"/>
                <w:sz w:val="18"/>
                <w:lang w:val="en-US"/>
              </w:rPr>
              <w:t>AWGN</w:t>
            </w:r>
          </w:p>
        </w:tc>
      </w:tr>
      <w:tr w:rsidR="005F74F1" w:rsidTr="00D10D2C">
        <w:trPr>
          <w:trHeight w:val="113"/>
          <w:jc w:val="center"/>
          <w:trPrChange w:id="248" w:author="Ericsson" w:date="2019-09-12T15:51:00Z">
            <w:trPr>
              <w:wAfter w:w="9" w:type="dxa"/>
              <w:trHeight w:val="113"/>
              <w:jc w:val="center"/>
            </w:trPr>
          </w:trPrChange>
        </w:trPr>
        <w:tc>
          <w:tcPr>
            <w:tcW w:w="3040" w:type="dxa"/>
            <w:tcBorders>
              <w:top w:val="single" w:sz="4" w:space="0" w:color="auto"/>
              <w:left w:val="single" w:sz="4" w:space="0" w:color="auto"/>
              <w:bottom w:val="single" w:sz="4" w:space="0" w:color="auto"/>
              <w:right w:val="single" w:sz="4" w:space="0" w:color="auto"/>
            </w:tcBorders>
            <w:vAlign w:val="center"/>
            <w:hideMark/>
            <w:tcPrChange w:id="249" w:author="Ericsson" w:date="2019-09-12T15:51:00Z">
              <w:tcPr>
                <w:tcW w:w="3043" w:type="dxa"/>
                <w:tcBorders>
                  <w:top w:val="single" w:sz="4" w:space="0" w:color="auto"/>
                  <w:left w:val="single" w:sz="4" w:space="0" w:color="auto"/>
                  <w:bottom w:val="single" w:sz="4" w:space="0" w:color="auto"/>
                  <w:right w:val="single" w:sz="4" w:space="0" w:color="auto"/>
                </w:tcBorders>
                <w:vAlign w:val="center"/>
                <w:hideMark/>
              </w:tcPr>
            </w:tcPrChange>
          </w:tcPr>
          <w:p w:rsidR="005F74F1" w:rsidRDefault="005F74F1">
            <w:pPr>
              <w:keepNext/>
              <w:keepLines/>
              <w:spacing w:after="0" w:line="256" w:lineRule="auto"/>
              <w:rPr>
                <w:rFonts w:ascii="Arial" w:eastAsia="Calibri" w:hAnsi="Arial" w:cs="Arial"/>
                <w:sz w:val="18"/>
                <w:szCs w:val="22"/>
                <w:lang w:val="en-US"/>
              </w:rPr>
            </w:pPr>
            <w:r>
              <w:rPr>
                <w:rFonts w:ascii="Arial" w:eastAsia="Calibri" w:hAnsi="Arial" w:cs="Arial"/>
                <w:sz w:val="18"/>
                <w:szCs w:val="22"/>
                <w:lang w:val="en-US"/>
              </w:rPr>
              <w:t>Antenna configuration</w:t>
            </w:r>
          </w:p>
        </w:tc>
        <w:tc>
          <w:tcPr>
            <w:tcW w:w="1092" w:type="dxa"/>
            <w:tcBorders>
              <w:top w:val="single" w:sz="4" w:space="0" w:color="auto"/>
              <w:left w:val="single" w:sz="4" w:space="0" w:color="auto"/>
              <w:bottom w:val="single" w:sz="4" w:space="0" w:color="auto"/>
              <w:right w:val="single" w:sz="4" w:space="0" w:color="auto"/>
            </w:tcBorders>
            <w:vAlign w:val="center"/>
            <w:tcPrChange w:id="250" w:author="Ericsson" w:date="2019-09-12T15:51:00Z">
              <w:tcPr>
                <w:tcW w:w="1093" w:type="dxa"/>
                <w:tcBorders>
                  <w:top w:val="single" w:sz="4" w:space="0" w:color="auto"/>
                  <w:left w:val="single" w:sz="4" w:space="0" w:color="auto"/>
                  <w:bottom w:val="single" w:sz="4" w:space="0" w:color="auto"/>
                  <w:right w:val="single" w:sz="4" w:space="0" w:color="auto"/>
                </w:tcBorders>
                <w:vAlign w:val="center"/>
              </w:tcPr>
            </w:tcPrChange>
          </w:tcPr>
          <w:p w:rsidR="005F74F1" w:rsidRDefault="005F74F1">
            <w:pPr>
              <w:spacing w:after="0" w:line="256" w:lineRule="auto"/>
              <w:jc w:val="center"/>
              <w:rPr>
                <w:rFonts w:ascii="Arial" w:eastAsia="Calibri" w:hAnsi="Arial" w:cs="Arial"/>
                <w:sz w:val="18"/>
                <w:szCs w:val="22"/>
                <w:lang w:val="en-US"/>
              </w:rPr>
            </w:pPr>
          </w:p>
        </w:tc>
        <w:tc>
          <w:tcPr>
            <w:tcW w:w="2951" w:type="dxa"/>
            <w:gridSpan w:val="4"/>
            <w:tcBorders>
              <w:top w:val="single" w:sz="4" w:space="0" w:color="auto"/>
              <w:left w:val="single" w:sz="4" w:space="0" w:color="auto"/>
              <w:bottom w:val="single" w:sz="4" w:space="0" w:color="auto"/>
              <w:right w:val="single" w:sz="4" w:space="0" w:color="auto"/>
            </w:tcBorders>
            <w:hideMark/>
            <w:tcPrChange w:id="251" w:author="Ericsson" w:date="2019-09-12T15:51:00Z">
              <w:tcPr>
                <w:tcW w:w="4364" w:type="dxa"/>
                <w:gridSpan w:val="5"/>
                <w:tcBorders>
                  <w:top w:val="single" w:sz="4" w:space="0" w:color="auto"/>
                  <w:left w:val="single" w:sz="4" w:space="0" w:color="auto"/>
                  <w:bottom w:val="single" w:sz="4" w:space="0" w:color="auto"/>
                  <w:right w:val="single" w:sz="4" w:space="0" w:color="auto"/>
                </w:tcBorders>
                <w:hideMark/>
              </w:tcPr>
            </w:tcPrChange>
          </w:tcPr>
          <w:p w:rsidR="005F74F1" w:rsidRDefault="005F74F1">
            <w:pPr>
              <w:keepNext/>
              <w:keepLines/>
              <w:spacing w:after="0" w:line="256" w:lineRule="auto"/>
              <w:jc w:val="center"/>
              <w:rPr>
                <w:rFonts w:ascii="Arial" w:eastAsia="SimSun" w:hAnsi="Arial" w:cs="Arial"/>
                <w:sz w:val="18"/>
                <w:lang w:val="en-US"/>
              </w:rPr>
            </w:pPr>
            <w:r>
              <w:rPr>
                <w:rFonts w:ascii="Arial" w:hAnsi="Arial" w:cs="Arial"/>
                <w:sz w:val="18"/>
                <w:lang w:val="en-US"/>
              </w:rPr>
              <w:t>1x2</w:t>
            </w:r>
          </w:p>
        </w:tc>
      </w:tr>
      <w:tr w:rsidR="005F74F1" w:rsidTr="00D10D2C">
        <w:trPr>
          <w:cantSplit/>
          <w:jc w:val="center"/>
          <w:trPrChange w:id="252" w:author="Ericsson" w:date="2019-09-12T15:51:00Z">
            <w:trPr>
              <w:wAfter w:w="9" w:type="dxa"/>
              <w:cantSplit/>
              <w:jc w:val="center"/>
            </w:trPr>
          </w:trPrChange>
        </w:trPr>
        <w:tc>
          <w:tcPr>
            <w:tcW w:w="7083" w:type="dxa"/>
            <w:gridSpan w:val="6"/>
            <w:tcBorders>
              <w:top w:val="single" w:sz="4" w:space="0" w:color="auto"/>
              <w:left w:val="single" w:sz="4" w:space="0" w:color="auto"/>
              <w:bottom w:val="single" w:sz="4" w:space="0" w:color="auto"/>
              <w:right w:val="single" w:sz="4" w:space="0" w:color="auto"/>
            </w:tcBorders>
            <w:hideMark/>
            <w:tcPrChange w:id="253" w:author="Ericsson" w:date="2019-09-12T15:51:00Z">
              <w:tcPr>
                <w:tcW w:w="8500" w:type="dxa"/>
                <w:gridSpan w:val="7"/>
                <w:tcBorders>
                  <w:top w:val="single" w:sz="4" w:space="0" w:color="auto"/>
                  <w:left w:val="single" w:sz="4" w:space="0" w:color="auto"/>
                  <w:bottom w:val="single" w:sz="4" w:space="0" w:color="auto"/>
                  <w:right w:val="single" w:sz="4" w:space="0" w:color="auto"/>
                </w:tcBorders>
                <w:hideMark/>
              </w:tcPr>
            </w:tcPrChange>
          </w:tcPr>
          <w:p w:rsidR="005F74F1" w:rsidRDefault="005F74F1">
            <w:pPr>
              <w:keepNext/>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rsidR="005F74F1" w:rsidRDefault="005F74F1">
            <w:pPr>
              <w:keepNext/>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30" w:dyaOrig="430">
                <v:shape id="_x0000_i1026" type="#_x0000_t75" style="width:22pt;height:22pt" o:ole="" fillcolor="window">
                  <v:imagedata r:id="rId15" o:title=""/>
                </v:shape>
                <o:OLEObject Type="Embed" ProgID="Equation.3" ShapeID="_x0000_i1026" DrawAspect="Content" ObjectID="_1631708343" r:id="rId16"/>
              </w:object>
            </w:r>
            <w:r>
              <w:rPr>
                <w:rFonts w:ascii="Arial" w:hAnsi="Arial" w:cs="Arial"/>
                <w:sz w:val="18"/>
                <w:lang w:val="en-US"/>
              </w:rPr>
              <w:t xml:space="preserve"> to be fulfilled.</w:t>
            </w:r>
          </w:p>
          <w:p w:rsidR="005F74F1" w:rsidRDefault="005F74F1">
            <w:pPr>
              <w:keepNext/>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SS-RSRP and Io levels have been derived from other parameters for information purposes. They are not settable parameters themselves.</w:t>
            </w:r>
          </w:p>
          <w:p w:rsidR="005F74F1" w:rsidRDefault="005F74F1">
            <w:pPr>
              <w:keepNext/>
              <w:keepLines/>
              <w:spacing w:after="0" w:line="256" w:lineRule="auto"/>
              <w:ind w:left="851" w:hanging="851"/>
              <w:rPr>
                <w:rFonts w:ascii="Arial" w:hAnsi="Arial" w:cs="Arial"/>
                <w:sz w:val="18"/>
                <w:lang w:val="en-US"/>
              </w:rPr>
            </w:pPr>
            <w:r>
              <w:rPr>
                <w:rFonts w:ascii="Arial" w:hAnsi="Arial" w:cs="Arial"/>
                <w:sz w:val="18"/>
                <w:lang w:val="en-US"/>
              </w:rPr>
              <w:t>Note 4:</w:t>
            </w:r>
            <w:r>
              <w:rPr>
                <w:rFonts w:ascii="Arial" w:hAnsi="Arial" w:cs="Arial"/>
                <w:sz w:val="18"/>
                <w:lang w:val="en-US"/>
              </w:rPr>
              <w:tab/>
              <w:t>SS-RSRP minimum requirements are specified assuming independent interference and noise at each receiver antenna port.</w:t>
            </w:r>
          </w:p>
          <w:p w:rsidR="005F74F1" w:rsidRDefault="005F74F1">
            <w:pPr>
              <w:keepNext/>
              <w:keepLines/>
              <w:spacing w:after="0" w:line="256" w:lineRule="auto"/>
              <w:ind w:left="851" w:hanging="851"/>
              <w:rPr>
                <w:rFonts w:ascii="Arial" w:hAnsi="Arial" w:cs="Arial"/>
                <w:sz w:val="18"/>
                <w:lang w:val="en-US"/>
              </w:rPr>
            </w:pPr>
            <w:del w:id="254" w:author="Ericsson" w:date="2019-09-12T15:52:00Z">
              <w:r w:rsidDel="00D10D2C">
                <w:rPr>
                  <w:rFonts w:cs="Arial"/>
                  <w:shd w:val="clear" w:color="auto" w:fill="FFFF00"/>
                  <w:lang w:val="en-US"/>
                </w:rPr>
                <w:delText xml:space="preserve">Note 5: </w:delText>
              </w:r>
              <w:r w:rsidDel="00D10D2C">
                <w:rPr>
                  <w:rFonts w:cs="Arial"/>
                  <w:shd w:val="clear" w:color="auto" w:fill="FFFF00"/>
                  <w:lang w:val="en-US"/>
                </w:rPr>
                <w:tab/>
                <w:delText>No noise is added in this phase of the test</w:delText>
              </w:r>
            </w:del>
          </w:p>
        </w:tc>
      </w:tr>
    </w:tbl>
    <w:p w:rsidR="005F74F1" w:rsidRDefault="005F74F1" w:rsidP="005F74F1">
      <w:pPr>
        <w:rPr>
          <w:rFonts w:eastAsia="SimSun"/>
        </w:rPr>
      </w:pPr>
    </w:p>
    <w:p w:rsidR="005F74F1" w:rsidRDefault="005F74F1" w:rsidP="005F74F1">
      <w:pPr>
        <w:keepNext/>
        <w:keepLines/>
        <w:spacing w:before="60"/>
        <w:jc w:val="center"/>
        <w:rPr>
          <w:ins w:id="255" w:author="Ericsson" w:date="2019-09-12T15:54:00Z"/>
          <w:rFonts w:ascii="Arial" w:hAnsi="Arial"/>
          <w:b/>
        </w:rPr>
      </w:pPr>
      <w:r>
        <w:rPr>
          <w:rFonts w:ascii="Arial" w:hAnsi="Arial"/>
          <w:b/>
        </w:rPr>
        <w:t>Table A.7.7.1.1.2-3: SS-RSRP Intra frequency OTA related test parameters</w:t>
      </w:r>
    </w:p>
    <w:p w:rsidR="00D10D2C" w:rsidRPr="00433BA0" w:rsidRDefault="00D10D2C" w:rsidP="00D10D2C">
      <w:pPr>
        <w:pStyle w:val="TH"/>
        <w:rPr>
          <w:ins w:id="256" w:author="Ericsson" w:date="2019-09-12T15:54:00Z"/>
        </w:rPr>
      </w:pP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620"/>
        <w:gridCol w:w="567"/>
        <w:gridCol w:w="567"/>
        <w:gridCol w:w="567"/>
        <w:gridCol w:w="611"/>
        <w:gridCol w:w="831"/>
        <w:gridCol w:w="826"/>
        <w:gridCol w:w="6"/>
      </w:tblGrid>
      <w:tr w:rsidR="00D10D2C" w:rsidRPr="00433BA0" w:rsidTr="00780B16">
        <w:trPr>
          <w:jc w:val="center"/>
          <w:ins w:id="257" w:author="Ericsson" w:date="2019-09-12T15:5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H"/>
              <w:spacing w:line="256" w:lineRule="auto"/>
              <w:rPr>
                <w:ins w:id="258" w:author="Ericsson" w:date="2019-09-12T15:54:00Z"/>
                <w:rFonts w:cs="Arial"/>
                <w:lang w:val="en-US"/>
              </w:rPr>
            </w:pPr>
            <w:proofErr w:type="spellStart"/>
            <w:ins w:id="259" w:author="Ericsson" w:date="2019-09-12T15:54:00Z">
              <w:r w:rsidRPr="00433BA0">
                <w:rPr>
                  <w:rFonts w:cs="Arial"/>
                  <w:lang w:val="en-US"/>
                </w:rPr>
                <w:t>Parameter</w:t>
              </w:r>
              <w:r w:rsidRPr="00433BA0">
                <w:rPr>
                  <w:rFonts w:cs="Arial"/>
                  <w:vertAlign w:val="superscript"/>
                  <w:lang w:val="en-US"/>
                </w:rPr>
                <w:t>Note</w:t>
              </w:r>
              <w:proofErr w:type="spellEnd"/>
              <w:r w:rsidRPr="00433BA0">
                <w:rPr>
                  <w:rFonts w:cs="Arial"/>
                  <w:vertAlign w:val="superscript"/>
                  <w:lang w:val="en-US"/>
                </w:rPr>
                <w:t xml:space="preserve"> 6</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H"/>
              <w:spacing w:line="256" w:lineRule="auto"/>
              <w:rPr>
                <w:ins w:id="260" w:author="Ericsson" w:date="2019-09-12T15:54:00Z"/>
                <w:rFonts w:cs="Arial"/>
                <w:lang w:val="en-US"/>
              </w:rPr>
            </w:pPr>
            <w:ins w:id="261" w:author="Ericsson" w:date="2019-09-12T15:54:00Z">
              <w:r w:rsidRPr="00433BA0">
                <w:rPr>
                  <w:rFonts w:cs="Arial"/>
                  <w:lang w:val="en-US"/>
                </w:rPr>
                <w:t>Unit</w:t>
              </w:r>
            </w:ins>
          </w:p>
        </w:tc>
        <w:tc>
          <w:tcPr>
            <w:tcW w:w="2312" w:type="dxa"/>
            <w:gridSpan w:val="4"/>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H"/>
              <w:spacing w:line="256" w:lineRule="auto"/>
              <w:rPr>
                <w:ins w:id="262" w:author="Ericsson" w:date="2019-09-12T15:54:00Z"/>
                <w:rFonts w:cs="Arial"/>
                <w:lang w:val="en-US"/>
              </w:rPr>
            </w:pPr>
            <w:ins w:id="263" w:author="Ericsson" w:date="2019-09-12T15:54:00Z">
              <w:r w:rsidRPr="00433BA0">
                <w:rPr>
                  <w:rFonts w:cs="Arial"/>
                  <w:lang w:val="en-US"/>
                </w:rPr>
                <w:t>Test 1</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H"/>
              <w:spacing w:line="256" w:lineRule="auto"/>
              <w:rPr>
                <w:ins w:id="264" w:author="Ericsson" w:date="2019-09-12T15:54:00Z"/>
                <w:rFonts w:cs="Arial"/>
                <w:lang w:val="en-US"/>
              </w:rPr>
            </w:pPr>
            <w:ins w:id="265" w:author="Ericsson" w:date="2019-09-12T15:54:00Z">
              <w:r w:rsidRPr="00433BA0">
                <w:rPr>
                  <w:rFonts w:cs="Arial"/>
                  <w:lang w:val="en-US"/>
                </w:rPr>
                <w:t>Test 2</w:t>
              </w:r>
            </w:ins>
          </w:p>
        </w:tc>
      </w:tr>
      <w:tr w:rsidR="00D10D2C" w:rsidRPr="00433BA0" w:rsidTr="00780B16">
        <w:trPr>
          <w:jc w:val="center"/>
          <w:ins w:id="266" w:author="Ericsson" w:date="2019-09-12T15:5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267" w:author="Ericsson" w:date="2019-09-12T15:54:00Z"/>
                <w:rFonts w:ascii="Arial" w:hAnsi="Arial" w:cs="Arial"/>
                <w:b/>
                <w:sz w:val="18"/>
                <w:lang w:val="en-US"/>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268" w:author="Ericsson" w:date="2019-09-12T15:54:00Z"/>
                <w:rFonts w:ascii="Arial" w:hAnsi="Arial" w:cs="Arial"/>
                <w:b/>
                <w:sz w:val="18"/>
                <w:lang w:val="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H"/>
              <w:spacing w:line="256" w:lineRule="auto"/>
              <w:rPr>
                <w:ins w:id="269" w:author="Ericsson" w:date="2019-09-12T15:54:00Z"/>
                <w:rFonts w:cs="Arial"/>
                <w:lang w:val="en-US"/>
              </w:rPr>
            </w:pPr>
            <w:ins w:id="270" w:author="Ericsson" w:date="2019-09-12T15:54:00Z">
              <w:r>
                <w:rPr>
                  <w:rFonts w:cs="Arial"/>
                  <w:lang w:val="en-US"/>
                </w:rPr>
                <w:t>Cell 1</w:t>
              </w:r>
            </w:ins>
          </w:p>
        </w:tc>
        <w:tc>
          <w:tcPr>
            <w:tcW w:w="1178" w:type="dxa"/>
            <w:gridSpan w:val="2"/>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H"/>
              <w:spacing w:line="256" w:lineRule="auto"/>
              <w:rPr>
                <w:ins w:id="271" w:author="Ericsson" w:date="2019-09-12T15:54:00Z"/>
                <w:rFonts w:cs="Arial"/>
                <w:lang w:val="en-US"/>
              </w:rPr>
            </w:pPr>
            <w:ins w:id="272" w:author="Ericsson" w:date="2019-09-12T15:54:00Z">
              <w:r>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H"/>
              <w:spacing w:line="256" w:lineRule="auto"/>
              <w:rPr>
                <w:ins w:id="273" w:author="Ericsson" w:date="2019-09-12T15:54:00Z"/>
                <w:rFonts w:cs="Arial"/>
                <w:lang w:val="en-US"/>
              </w:rPr>
            </w:pPr>
            <w:ins w:id="274" w:author="Ericsson" w:date="2019-09-12T15:54:00Z">
              <w:r w:rsidRPr="00433BA0">
                <w:rPr>
                  <w:rFonts w:cs="Arial"/>
                  <w:lang w:val="en-US"/>
                </w:rPr>
                <w:t xml:space="preserve">Cell </w:t>
              </w:r>
              <w:r>
                <w:rPr>
                  <w:rFonts w:cs="Arial"/>
                  <w:lang w:val="en-US"/>
                </w:rPr>
                <w:t>1</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H"/>
              <w:spacing w:line="256" w:lineRule="auto"/>
              <w:rPr>
                <w:ins w:id="275" w:author="Ericsson" w:date="2019-09-12T15:54:00Z"/>
                <w:rFonts w:cs="Arial"/>
                <w:lang w:val="en-US"/>
              </w:rPr>
            </w:pPr>
            <w:ins w:id="276" w:author="Ericsson" w:date="2019-09-12T15:54:00Z">
              <w:r w:rsidRPr="00433BA0">
                <w:rPr>
                  <w:rFonts w:cs="Arial"/>
                  <w:lang w:val="en-US"/>
                </w:rPr>
                <w:t xml:space="preserve">Cell </w:t>
              </w:r>
              <w:r>
                <w:rPr>
                  <w:rFonts w:cs="Arial"/>
                  <w:lang w:val="en-US"/>
                </w:rPr>
                <w:t>2</w:t>
              </w:r>
            </w:ins>
          </w:p>
        </w:tc>
      </w:tr>
      <w:tr w:rsidR="00D10D2C" w:rsidRPr="00433BA0" w:rsidTr="00780B16">
        <w:trPr>
          <w:jc w:val="center"/>
          <w:ins w:id="277" w:author="Ericsson" w:date="2019-09-12T15:5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278" w:author="Ericsson" w:date="2019-09-12T15:54:00Z"/>
                <w:rFonts w:ascii="Arial" w:hAnsi="Arial" w:cs="Arial"/>
                <w:b/>
                <w:sz w:val="18"/>
                <w:lang w:val="en-US"/>
              </w:rPr>
            </w:pPr>
            <w:ins w:id="279" w:author="Ericsson" w:date="2019-09-12T15:54:00Z">
              <w:r>
                <w:rPr>
                  <w:rFonts w:ascii="Arial" w:hAnsi="Arial" w:cs="Arial"/>
                  <w:b/>
                  <w:sz w:val="18"/>
                  <w:lang w:val="en-US"/>
                </w:rPr>
                <w:t>Time phase</w:t>
              </w:r>
              <w:r w:rsidRPr="00780B16">
                <w:rPr>
                  <w:rFonts w:cs="Arial"/>
                  <w:vertAlign w:val="superscript"/>
                  <w:lang w:val="en-US"/>
                </w:rPr>
                <w:t xml:space="preserve"> Note 11</w:t>
              </w:r>
            </w:ins>
          </w:p>
        </w:tc>
        <w:tc>
          <w:tcPr>
            <w:tcW w:w="620" w:type="dxa"/>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280" w:author="Ericsson" w:date="2019-09-12T15:54: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D10D2C" w:rsidRDefault="00D10D2C" w:rsidP="00780B16">
            <w:pPr>
              <w:pStyle w:val="TAH"/>
              <w:spacing w:line="256" w:lineRule="auto"/>
              <w:rPr>
                <w:ins w:id="281" w:author="Ericsson" w:date="2019-09-12T15:54:00Z"/>
                <w:rFonts w:cs="Arial"/>
                <w:lang w:val="en-US"/>
              </w:rPr>
            </w:pPr>
            <w:ins w:id="282" w:author="Ericsson" w:date="2019-09-12T15:54:00Z">
              <w:r>
                <w:rPr>
                  <w:rFonts w:cs="Arial"/>
                  <w:lang w:val="en-US"/>
                </w:rPr>
                <w:t>T1</w:t>
              </w:r>
            </w:ins>
          </w:p>
        </w:tc>
        <w:tc>
          <w:tcPr>
            <w:tcW w:w="567" w:type="dxa"/>
            <w:tcBorders>
              <w:top w:val="single" w:sz="4" w:space="0" w:color="auto"/>
              <w:left w:val="single" w:sz="4" w:space="0" w:color="auto"/>
              <w:bottom w:val="single" w:sz="4" w:space="0" w:color="auto"/>
              <w:right w:val="single" w:sz="4" w:space="0" w:color="auto"/>
            </w:tcBorders>
            <w:vAlign w:val="center"/>
          </w:tcPr>
          <w:p w:rsidR="00D10D2C" w:rsidRDefault="00D10D2C" w:rsidP="00780B16">
            <w:pPr>
              <w:pStyle w:val="TAH"/>
              <w:spacing w:line="256" w:lineRule="auto"/>
              <w:rPr>
                <w:ins w:id="283" w:author="Ericsson" w:date="2019-09-12T15:54:00Z"/>
                <w:rFonts w:cs="Arial"/>
                <w:lang w:val="en-US"/>
              </w:rPr>
            </w:pPr>
            <w:ins w:id="284" w:author="Ericsson" w:date="2019-09-12T15:54:00Z">
              <w:r>
                <w:rPr>
                  <w:rFonts w:cs="Arial"/>
                  <w:lang w:val="en-US"/>
                </w:rPr>
                <w:t>T2</w:t>
              </w:r>
            </w:ins>
          </w:p>
        </w:tc>
        <w:tc>
          <w:tcPr>
            <w:tcW w:w="567" w:type="dxa"/>
            <w:tcBorders>
              <w:top w:val="single" w:sz="4" w:space="0" w:color="auto"/>
              <w:left w:val="single" w:sz="4" w:space="0" w:color="auto"/>
              <w:bottom w:val="single" w:sz="4" w:space="0" w:color="auto"/>
              <w:right w:val="single" w:sz="4" w:space="0" w:color="auto"/>
            </w:tcBorders>
            <w:vAlign w:val="center"/>
          </w:tcPr>
          <w:p w:rsidR="00D10D2C" w:rsidRDefault="00D10D2C" w:rsidP="00780B16">
            <w:pPr>
              <w:pStyle w:val="TAH"/>
              <w:spacing w:line="256" w:lineRule="auto"/>
              <w:rPr>
                <w:ins w:id="285" w:author="Ericsson" w:date="2019-09-12T15:54:00Z"/>
                <w:rFonts w:cs="Arial"/>
                <w:lang w:val="en-US"/>
              </w:rPr>
            </w:pPr>
            <w:ins w:id="286" w:author="Ericsson" w:date="2019-09-12T15:54:00Z">
              <w:r>
                <w:rPr>
                  <w:rFonts w:cs="Arial"/>
                  <w:lang w:val="en-US"/>
                </w:rPr>
                <w:t>T1</w:t>
              </w:r>
            </w:ins>
          </w:p>
        </w:tc>
        <w:tc>
          <w:tcPr>
            <w:tcW w:w="611" w:type="dxa"/>
            <w:tcBorders>
              <w:top w:val="single" w:sz="4" w:space="0" w:color="auto"/>
              <w:left w:val="single" w:sz="4" w:space="0" w:color="auto"/>
              <w:bottom w:val="single" w:sz="4" w:space="0" w:color="auto"/>
              <w:right w:val="single" w:sz="4" w:space="0" w:color="auto"/>
            </w:tcBorders>
            <w:vAlign w:val="center"/>
          </w:tcPr>
          <w:p w:rsidR="00D10D2C" w:rsidRDefault="00D10D2C" w:rsidP="00780B16">
            <w:pPr>
              <w:pStyle w:val="TAH"/>
              <w:spacing w:line="256" w:lineRule="auto"/>
              <w:rPr>
                <w:ins w:id="287" w:author="Ericsson" w:date="2019-09-12T15:54:00Z"/>
                <w:rFonts w:cs="Arial"/>
                <w:lang w:val="en-US"/>
              </w:rPr>
            </w:pPr>
            <w:ins w:id="288" w:author="Ericsson" w:date="2019-09-12T15:54:00Z">
              <w:r>
                <w:rPr>
                  <w:rFonts w:cs="Arial"/>
                  <w:lang w:val="en-US"/>
                </w:rPr>
                <w:t>T2</w:t>
              </w:r>
            </w:ins>
          </w:p>
        </w:tc>
        <w:tc>
          <w:tcPr>
            <w:tcW w:w="1663" w:type="dxa"/>
            <w:gridSpan w:val="3"/>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H"/>
              <w:spacing w:line="256" w:lineRule="auto"/>
              <w:rPr>
                <w:ins w:id="289" w:author="Ericsson" w:date="2019-09-12T15:54:00Z"/>
                <w:rFonts w:cs="Arial"/>
                <w:lang w:val="en-US"/>
              </w:rPr>
            </w:pPr>
          </w:p>
        </w:tc>
      </w:tr>
      <w:tr w:rsidR="00D10D2C" w:rsidRPr="00433BA0" w:rsidTr="00780B16">
        <w:trPr>
          <w:jc w:val="center"/>
          <w:ins w:id="290" w:author="Ericsson" w:date="2019-09-12T15:5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L"/>
              <w:spacing w:line="256" w:lineRule="auto"/>
              <w:rPr>
                <w:ins w:id="291" w:author="Ericsson" w:date="2019-09-12T15:54:00Z"/>
                <w:rFonts w:cs="Arial"/>
                <w:szCs w:val="18"/>
                <w:lang w:val="da-DK"/>
              </w:rPr>
            </w:pPr>
            <w:ins w:id="292" w:author="Ericsson" w:date="2019-09-12T15:54:00Z">
              <w:r w:rsidRPr="00433BA0">
                <w:rPr>
                  <w:rFonts w:cs="Arial"/>
                  <w:szCs w:val="18"/>
                  <w:lang w:val="da-DK"/>
                </w:rPr>
                <w:t>Angle of arrival configuration</w:t>
              </w:r>
            </w:ins>
          </w:p>
        </w:tc>
        <w:tc>
          <w:tcPr>
            <w:tcW w:w="620" w:type="dxa"/>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293" w:author="Ericsson" w:date="2019-09-12T15:54:00Z"/>
                <w:rFonts w:cs="Arial"/>
                <w:szCs w:val="18"/>
                <w:lang w:val="da-DK"/>
              </w:rPr>
            </w:pPr>
          </w:p>
        </w:tc>
        <w:tc>
          <w:tcPr>
            <w:tcW w:w="2312" w:type="dxa"/>
            <w:gridSpan w:val="4"/>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294" w:author="Ericsson" w:date="2019-09-12T15:54:00Z"/>
                <w:rFonts w:cs="Arial"/>
                <w:szCs w:val="18"/>
                <w:lang w:val="en-US"/>
              </w:rPr>
            </w:pPr>
            <w:ins w:id="295" w:author="Ericsson" w:date="2019-09-12T15:54:00Z">
              <w:r w:rsidRPr="00433BA0">
                <w:rPr>
                  <w:rFonts w:cs="Arial"/>
                  <w:szCs w:val="18"/>
                  <w:lang w:val="en-US"/>
                </w:rPr>
                <w:t>According to section A.3.8.15.2.2</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296" w:author="Ericsson" w:date="2019-09-12T15:54:00Z"/>
                <w:rFonts w:cs="Arial"/>
                <w:szCs w:val="18"/>
                <w:lang w:val="en-US"/>
              </w:rPr>
            </w:pPr>
            <w:ins w:id="297" w:author="Ericsson" w:date="2019-09-12T15:54:00Z">
              <w:r w:rsidRPr="00433BA0">
                <w:rPr>
                  <w:rFonts w:cs="Arial"/>
                  <w:szCs w:val="18"/>
                  <w:lang w:val="en-US"/>
                </w:rPr>
                <w:t xml:space="preserve">According to section </w:t>
              </w:r>
              <w:r w:rsidRPr="00433BA0">
                <w:rPr>
                  <w:rFonts w:cs="Arial"/>
                  <w:szCs w:val="18"/>
                  <w:lang w:eastAsia="ja-JP"/>
                </w:rPr>
                <w:t>A.3.15.2.2</w:t>
              </w:r>
            </w:ins>
          </w:p>
        </w:tc>
      </w:tr>
      <w:tr w:rsidR="00D10D2C" w:rsidRPr="00433BA0" w:rsidTr="00780B16">
        <w:trPr>
          <w:trHeight w:val="75"/>
          <w:jc w:val="center"/>
          <w:ins w:id="298" w:author="Ericsson" w:date="2019-09-12T15:5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L"/>
              <w:spacing w:line="256" w:lineRule="auto"/>
              <w:rPr>
                <w:ins w:id="299" w:author="Ericsson" w:date="2019-09-12T15:54:00Z"/>
                <w:rFonts w:cs="Arial"/>
                <w:szCs w:val="18"/>
                <w:vertAlign w:val="superscript"/>
                <w:lang w:val="en-US"/>
              </w:rPr>
            </w:pPr>
            <w:ins w:id="300" w:author="Ericsson" w:date="2019-09-12T15:54:00Z">
              <w:r w:rsidRPr="00433BA0">
                <w:rPr>
                  <w:rFonts w:eastAsia="Calibri" w:cs="Arial"/>
                  <w:position w:val="-12"/>
                  <w:szCs w:val="18"/>
                  <w:lang w:val="en-US"/>
                </w:rPr>
                <w:object w:dxaOrig="360" w:dyaOrig="360">
                  <v:shape id="_x0000_i1027" type="#_x0000_t75" style="width:18.5pt;height:18.5pt" o:ole="" fillcolor="window">
                    <v:imagedata r:id="rId15" o:title=""/>
                  </v:shape>
                  <o:OLEObject Type="Embed" ProgID="Equation.3" ShapeID="_x0000_i1027" DrawAspect="Content" ObjectID="_1631708344" r:id="rId17"/>
                </w:object>
              </w:r>
            </w:ins>
            <w:ins w:id="301" w:author="Ericsson" w:date="2019-09-12T15:54:00Z">
              <w:r w:rsidRPr="00433BA0">
                <w:rPr>
                  <w:rFonts w:cs="Arial"/>
                  <w:szCs w:val="18"/>
                  <w:vertAlign w:val="superscript"/>
                  <w:lang w:val="en-US"/>
                </w:rPr>
                <w:t>Note1</w:t>
              </w:r>
            </w:ins>
          </w:p>
          <w:p w:rsidR="00D10D2C" w:rsidRPr="00433BA0" w:rsidRDefault="00D10D2C" w:rsidP="00780B16">
            <w:pPr>
              <w:pStyle w:val="TAL"/>
              <w:spacing w:line="256" w:lineRule="auto"/>
              <w:rPr>
                <w:ins w:id="302" w:author="Ericsson" w:date="2019-09-12T15:54:00Z"/>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03" w:author="Ericsson" w:date="2019-09-12T15:54:00Z"/>
                <w:rFonts w:cs="Arial"/>
                <w:szCs w:val="18"/>
                <w:lang w:val="en-US"/>
              </w:rPr>
            </w:pPr>
            <w:ins w:id="304" w:author="Ericsson" w:date="2019-09-12T15:54:00Z">
              <w:r w:rsidRPr="00433BA0">
                <w:rPr>
                  <w:rFonts w:eastAsia="Calibri" w:cs="Arial"/>
                  <w:szCs w:val="18"/>
                  <w:lang w:val="en-US"/>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05" w:author="Ericsson" w:date="2019-09-12T15:54:00Z"/>
                <w:rFonts w:cs="Arial"/>
                <w:szCs w:val="18"/>
                <w:lang w:val="en-US"/>
              </w:rPr>
            </w:pPr>
            <w:ins w:id="306" w:author="Ericsson" w:date="2019-09-12T15:54:00Z">
              <w:r w:rsidRPr="00433BA0">
                <w:rPr>
                  <w:rFonts w:cs="Arial"/>
                  <w:szCs w:val="18"/>
                  <w:lang w:val="en-US"/>
                </w:rPr>
                <w:t>dBm/15kHz</w:t>
              </w:r>
              <w:r w:rsidRPr="00433BA0">
                <w:rPr>
                  <w:rFonts w:cs="Arial"/>
                  <w:szCs w:val="18"/>
                  <w:vertAlign w:val="superscript"/>
                  <w:lang w:val="en-US"/>
                </w:rPr>
                <w:t>Note4</w:t>
              </w:r>
            </w:ins>
          </w:p>
        </w:tc>
        <w:tc>
          <w:tcPr>
            <w:tcW w:w="567"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07" w:author="Ericsson" w:date="2019-09-12T15:54:00Z"/>
                <w:rFonts w:cs="Arial"/>
                <w:szCs w:val="18"/>
                <w:lang w:val="en-US"/>
              </w:rPr>
            </w:pPr>
            <w:ins w:id="308" w:author="Ericsson" w:date="2019-09-12T15:54:00Z">
              <w:r>
                <w:rPr>
                  <w:rFonts w:cs="Arial"/>
                  <w:szCs w:val="18"/>
                  <w:lang w:val="en-US"/>
                </w:rPr>
                <w:t>OFF</w:t>
              </w:r>
            </w:ins>
          </w:p>
        </w:tc>
        <w:tc>
          <w:tcPr>
            <w:tcW w:w="567"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09" w:author="Ericsson" w:date="2019-09-12T15:54:00Z"/>
                <w:rFonts w:cs="Arial"/>
                <w:szCs w:val="18"/>
                <w:lang w:val="en-US"/>
              </w:rPr>
            </w:pPr>
            <w:ins w:id="310" w:author="Ericsson" w:date="2019-09-12T15:54:00Z">
              <w:r>
                <w:rPr>
                  <w:rFonts w:cs="Arial"/>
                  <w:szCs w:val="18"/>
                  <w:lang w:val="en-US"/>
                </w:rPr>
                <w:t>-98.13</w:t>
              </w:r>
            </w:ins>
          </w:p>
        </w:tc>
        <w:tc>
          <w:tcPr>
            <w:tcW w:w="567"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11" w:author="Ericsson" w:date="2019-09-12T15:54:00Z"/>
                <w:rFonts w:cs="Arial"/>
                <w:szCs w:val="18"/>
                <w:lang w:val="en-US"/>
              </w:rPr>
            </w:pPr>
            <w:ins w:id="312" w:author="Ericsson" w:date="2019-09-12T15:54:00Z">
              <w:r>
                <w:rPr>
                  <w:rFonts w:cs="Arial"/>
                  <w:szCs w:val="18"/>
                  <w:lang w:val="en-US"/>
                </w:rPr>
                <w:t>OFF</w:t>
              </w:r>
            </w:ins>
          </w:p>
        </w:tc>
        <w:tc>
          <w:tcPr>
            <w:tcW w:w="611"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13" w:author="Ericsson" w:date="2019-09-12T15:54:00Z"/>
                <w:rFonts w:cs="Arial"/>
                <w:szCs w:val="18"/>
                <w:lang w:val="en-US"/>
              </w:rPr>
            </w:pPr>
            <w:ins w:id="314" w:author="Ericsson" w:date="2019-09-12T15:54:00Z">
              <w:r>
                <w:rPr>
                  <w:rFonts w:cs="Arial"/>
                  <w:szCs w:val="18"/>
                  <w:lang w:val="en-US"/>
                </w:rPr>
                <w:t>-98.13</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15" w:author="Ericsson" w:date="2019-09-12T15:54:00Z"/>
                <w:rFonts w:cs="Arial"/>
                <w:szCs w:val="18"/>
                <w:lang w:val="en-US"/>
              </w:rPr>
            </w:pPr>
            <w:ins w:id="316" w:author="Ericsson" w:date="2019-09-12T15:54:00Z">
              <w:r w:rsidRPr="00433BA0">
                <w:rPr>
                  <w:rFonts w:cs="Arial"/>
                  <w:szCs w:val="18"/>
                  <w:lang w:val="en-US"/>
                </w:rPr>
                <w:t>Note 7</w:t>
              </w:r>
            </w:ins>
          </w:p>
        </w:tc>
      </w:tr>
      <w:tr w:rsidR="00D10D2C" w:rsidRPr="00433BA0" w:rsidTr="00780B16">
        <w:trPr>
          <w:trHeight w:val="75"/>
          <w:jc w:val="center"/>
          <w:ins w:id="317"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18"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19" w:author="Ericsson" w:date="2019-09-12T15:54:00Z"/>
                <w:rFonts w:cs="Arial"/>
                <w:szCs w:val="18"/>
                <w:lang w:val="en-US"/>
              </w:rPr>
            </w:pPr>
            <w:ins w:id="320" w:author="Ericsson" w:date="2019-09-12T15:54:00Z">
              <w:r w:rsidRPr="00433BA0">
                <w:rPr>
                  <w:rFonts w:eastAsia="Calibri" w:cs="Arial"/>
                  <w:szCs w:val="18"/>
                  <w:lang w:val="en-US"/>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2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2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2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24"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325"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26" w:author="Ericsson" w:date="2019-09-12T15:54:00Z"/>
                <w:rFonts w:cs="Arial"/>
                <w:szCs w:val="18"/>
                <w:lang w:val="en-US"/>
              </w:rPr>
            </w:pPr>
            <w:ins w:id="327" w:author="Ericsson" w:date="2019-09-12T15:54:00Z">
              <w:r w:rsidRPr="00433BA0">
                <w:rPr>
                  <w:rFonts w:cs="Arial"/>
                  <w:szCs w:val="18"/>
                  <w:lang w:val="en-US"/>
                </w:rPr>
                <w:t>Note 7</w:t>
              </w:r>
            </w:ins>
          </w:p>
        </w:tc>
      </w:tr>
      <w:tr w:rsidR="00D10D2C" w:rsidRPr="00433BA0" w:rsidTr="00780B16">
        <w:trPr>
          <w:trHeight w:val="75"/>
          <w:jc w:val="center"/>
          <w:ins w:id="328"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29"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30" w:author="Ericsson" w:date="2019-09-12T15:54:00Z"/>
                <w:rFonts w:cs="Arial"/>
                <w:szCs w:val="18"/>
                <w:lang w:val="en-US"/>
              </w:rPr>
            </w:pPr>
            <w:ins w:id="331" w:author="Ericsson" w:date="2019-09-12T15:54:00Z">
              <w:r w:rsidRPr="00433BA0">
                <w:rPr>
                  <w:rFonts w:eastAsia="Calibri" w:cs="Arial"/>
                  <w:szCs w:val="18"/>
                  <w:lang w:val="en-US"/>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3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3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34"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35"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336"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37" w:author="Ericsson" w:date="2019-09-12T15:54:00Z"/>
                <w:rFonts w:cs="Arial"/>
                <w:szCs w:val="18"/>
                <w:lang w:val="en-US"/>
              </w:rPr>
            </w:pPr>
            <w:ins w:id="338" w:author="Ericsson" w:date="2019-09-12T15:54:00Z">
              <w:r w:rsidRPr="00433BA0">
                <w:rPr>
                  <w:rFonts w:cs="Arial"/>
                  <w:szCs w:val="18"/>
                  <w:lang w:val="en-US"/>
                </w:rPr>
                <w:t>Note 7</w:t>
              </w:r>
            </w:ins>
          </w:p>
        </w:tc>
      </w:tr>
      <w:tr w:rsidR="00D10D2C" w:rsidRPr="00433BA0" w:rsidTr="00780B16">
        <w:trPr>
          <w:trHeight w:val="75"/>
          <w:jc w:val="center"/>
          <w:ins w:id="339"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40"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41" w:author="Ericsson" w:date="2019-09-12T15:54:00Z"/>
                <w:rFonts w:cs="Arial"/>
                <w:szCs w:val="18"/>
                <w:lang w:val="en-US"/>
              </w:rPr>
            </w:pPr>
            <w:ins w:id="342" w:author="Ericsson" w:date="2019-09-12T15:54:00Z">
              <w:r w:rsidRPr="00433BA0">
                <w:rPr>
                  <w:rFonts w:eastAsia="Calibri" w:cs="Arial"/>
                  <w:szCs w:val="18"/>
                  <w:lang w:val="en-US"/>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4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44"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45"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46"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347"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48" w:author="Ericsson" w:date="2019-09-12T15:54:00Z"/>
                <w:rFonts w:cs="Arial"/>
                <w:szCs w:val="18"/>
                <w:lang w:val="en-US"/>
              </w:rPr>
            </w:pPr>
            <w:ins w:id="349" w:author="Ericsson" w:date="2019-09-12T15:54:00Z">
              <w:r w:rsidRPr="00433BA0">
                <w:rPr>
                  <w:rFonts w:cs="Arial"/>
                  <w:szCs w:val="18"/>
                  <w:lang w:val="en-US"/>
                </w:rPr>
                <w:t>Note 7</w:t>
              </w:r>
            </w:ins>
          </w:p>
        </w:tc>
      </w:tr>
      <w:tr w:rsidR="00D10D2C" w:rsidRPr="00433BA0" w:rsidTr="00780B16">
        <w:trPr>
          <w:trHeight w:val="75"/>
          <w:jc w:val="center"/>
          <w:ins w:id="350"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51"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52" w:author="Ericsson" w:date="2019-09-12T15:54:00Z"/>
                <w:rFonts w:cs="Arial"/>
                <w:szCs w:val="18"/>
                <w:lang w:val="en-US"/>
              </w:rPr>
            </w:pPr>
            <w:ins w:id="353" w:author="Ericsson" w:date="2019-09-12T15:54:00Z">
              <w:r w:rsidRPr="00433BA0">
                <w:rPr>
                  <w:rFonts w:eastAsia="Calibri" w:cs="Arial"/>
                  <w:szCs w:val="18"/>
                  <w:lang w:val="en-US"/>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54"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55"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56"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57"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358"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59" w:author="Ericsson" w:date="2019-09-12T15:54:00Z"/>
                <w:rFonts w:cs="Arial"/>
                <w:szCs w:val="18"/>
                <w:lang w:val="en-US"/>
              </w:rPr>
            </w:pPr>
            <w:ins w:id="360" w:author="Ericsson" w:date="2019-09-12T15:54:00Z">
              <w:r w:rsidRPr="00433BA0">
                <w:rPr>
                  <w:rFonts w:cs="Arial"/>
                  <w:szCs w:val="18"/>
                  <w:lang w:val="en-US"/>
                </w:rPr>
                <w:t>Note 7</w:t>
              </w:r>
            </w:ins>
          </w:p>
        </w:tc>
      </w:tr>
      <w:tr w:rsidR="00D10D2C" w:rsidRPr="00433BA0" w:rsidTr="00780B16">
        <w:trPr>
          <w:trHeight w:val="113"/>
          <w:jc w:val="center"/>
          <w:ins w:id="361"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62"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63" w:author="Ericsson" w:date="2019-09-12T15:54:00Z"/>
                <w:rFonts w:cs="Arial"/>
                <w:szCs w:val="18"/>
                <w:lang w:val="en-US"/>
              </w:rPr>
            </w:pPr>
            <w:ins w:id="364" w:author="Ericsson" w:date="2019-09-12T15:54:00Z">
              <w:r w:rsidRPr="00433BA0">
                <w:rPr>
                  <w:rFonts w:eastAsia="Calibri" w:cs="Arial"/>
                  <w:szCs w:val="18"/>
                  <w:lang w:val="en-US"/>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65"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366"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367"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368" w:author="Ericsson" w:date="2019-09-12T15:54: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369"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70" w:author="Ericsson" w:date="2019-09-12T15:54:00Z"/>
                <w:rFonts w:cs="Arial"/>
                <w:szCs w:val="18"/>
                <w:lang w:val="en-US"/>
              </w:rPr>
            </w:pPr>
            <w:ins w:id="371" w:author="Ericsson" w:date="2019-09-12T15:54:00Z">
              <w:r w:rsidRPr="00433BA0">
                <w:rPr>
                  <w:rFonts w:cs="Arial"/>
                  <w:szCs w:val="18"/>
                  <w:lang w:val="en-US"/>
                </w:rPr>
                <w:t>Note 7</w:t>
              </w:r>
            </w:ins>
          </w:p>
        </w:tc>
      </w:tr>
      <w:tr w:rsidR="00D10D2C" w:rsidRPr="00433BA0" w:rsidTr="00780B16">
        <w:trPr>
          <w:trHeight w:val="75"/>
          <w:jc w:val="center"/>
          <w:ins w:id="372" w:author="Ericsson" w:date="2019-09-12T15:5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L"/>
              <w:spacing w:line="256" w:lineRule="auto"/>
              <w:rPr>
                <w:ins w:id="373" w:author="Ericsson" w:date="2019-09-12T15:54:00Z"/>
                <w:rFonts w:cs="Arial"/>
                <w:szCs w:val="18"/>
                <w:vertAlign w:val="superscript"/>
                <w:lang w:val="en-US"/>
              </w:rPr>
            </w:pPr>
            <w:ins w:id="374" w:author="Ericsson" w:date="2019-09-12T15:54:00Z">
              <w:r w:rsidRPr="00433BA0">
                <w:rPr>
                  <w:rFonts w:eastAsia="Calibri" w:cs="Arial"/>
                  <w:position w:val="-12"/>
                  <w:szCs w:val="18"/>
                  <w:lang w:val="en-US"/>
                </w:rPr>
                <w:object w:dxaOrig="360" w:dyaOrig="360">
                  <v:shape id="_x0000_i1028" type="#_x0000_t75" style="width:18.5pt;height:18.5pt" o:ole="" fillcolor="window">
                    <v:imagedata r:id="rId15" o:title=""/>
                  </v:shape>
                  <o:OLEObject Type="Embed" ProgID="Equation.3" ShapeID="_x0000_i1028" DrawAspect="Content" ObjectID="_1631708345" r:id="rId18"/>
                </w:object>
              </w:r>
            </w:ins>
            <w:ins w:id="375" w:author="Ericsson" w:date="2019-09-12T15:54:00Z">
              <w:r w:rsidRPr="00433BA0">
                <w:rPr>
                  <w:rFonts w:cs="Arial"/>
                  <w:szCs w:val="18"/>
                  <w:vertAlign w:val="superscript"/>
                  <w:lang w:val="en-US"/>
                </w:rPr>
                <w:t>Note1</w:t>
              </w:r>
            </w:ins>
          </w:p>
          <w:p w:rsidR="00D10D2C" w:rsidRPr="00433BA0" w:rsidRDefault="00D10D2C" w:rsidP="00780B16">
            <w:pPr>
              <w:pStyle w:val="TAL"/>
              <w:spacing w:line="256" w:lineRule="auto"/>
              <w:rPr>
                <w:ins w:id="376" w:author="Ericsson" w:date="2019-09-12T15:54:00Z"/>
                <w:rFonts w:cs="Arial"/>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77" w:author="Ericsson" w:date="2019-09-12T15:54:00Z"/>
                <w:rFonts w:cs="Arial"/>
                <w:szCs w:val="18"/>
                <w:lang w:val="en-US"/>
              </w:rPr>
            </w:pPr>
            <w:ins w:id="378" w:author="Ericsson" w:date="2019-09-12T15:54:00Z">
              <w:r w:rsidRPr="00433BA0">
                <w:rPr>
                  <w:rFonts w:eastAsia="Calibri" w:cs="Arial"/>
                  <w:szCs w:val="18"/>
                  <w:lang w:val="en-US"/>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79" w:author="Ericsson" w:date="2019-09-12T15:54:00Z"/>
                <w:rFonts w:cs="Arial"/>
                <w:szCs w:val="18"/>
                <w:lang w:val="en-US"/>
              </w:rPr>
            </w:pPr>
            <w:ins w:id="380" w:author="Ericsson" w:date="2019-09-12T15:54:00Z">
              <w:r w:rsidRPr="00433BA0">
                <w:rPr>
                  <w:rFonts w:cs="Arial"/>
                  <w:szCs w:val="18"/>
                  <w:lang w:val="en-US"/>
                </w:rPr>
                <w:t>dBm/SCS</w:t>
              </w:r>
              <w:r w:rsidRPr="00433BA0">
                <w:rPr>
                  <w:rFonts w:cs="Arial"/>
                  <w:szCs w:val="18"/>
                  <w:vertAlign w:val="superscript"/>
                  <w:lang w:val="en-US"/>
                </w:rPr>
                <w:t>Note3</w:t>
              </w:r>
            </w:ins>
          </w:p>
        </w:tc>
        <w:tc>
          <w:tcPr>
            <w:tcW w:w="567"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81" w:author="Ericsson" w:date="2019-09-12T15:54:00Z"/>
                <w:rFonts w:cs="Arial"/>
                <w:szCs w:val="18"/>
                <w:lang w:val="en-US"/>
              </w:rPr>
            </w:pPr>
            <w:ins w:id="382" w:author="Ericsson" w:date="2019-09-12T15:54:00Z">
              <w:r>
                <w:rPr>
                  <w:rFonts w:cs="Arial"/>
                  <w:szCs w:val="18"/>
                  <w:lang w:val="en-US"/>
                </w:rPr>
                <w:t>OFF</w:t>
              </w:r>
            </w:ins>
          </w:p>
        </w:tc>
        <w:tc>
          <w:tcPr>
            <w:tcW w:w="567"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83" w:author="Ericsson" w:date="2019-09-12T15:54:00Z"/>
                <w:rFonts w:cs="Arial"/>
                <w:szCs w:val="18"/>
                <w:lang w:val="en-US"/>
              </w:rPr>
            </w:pPr>
            <w:ins w:id="384" w:author="Ericsson" w:date="2019-09-12T15:54:00Z">
              <w:r>
                <w:rPr>
                  <w:rFonts w:cs="Arial"/>
                  <w:szCs w:val="18"/>
                  <w:lang w:val="en-US"/>
                </w:rPr>
                <w:t>-80.9</w:t>
              </w:r>
            </w:ins>
          </w:p>
        </w:tc>
        <w:tc>
          <w:tcPr>
            <w:tcW w:w="567"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85" w:author="Ericsson" w:date="2019-09-12T15:54:00Z"/>
                <w:rFonts w:cs="Arial"/>
                <w:szCs w:val="18"/>
                <w:lang w:val="en-US"/>
              </w:rPr>
            </w:pPr>
            <w:ins w:id="386" w:author="Ericsson" w:date="2019-09-12T15:54:00Z">
              <w:r>
                <w:rPr>
                  <w:rFonts w:cs="Arial"/>
                  <w:szCs w:val="18"/>
                  <w:lang w:val="en-US"/>
                </w:rPr>
                <w:t>OFF</w:t>
              </w:r>
            </w:ins>
          </w:p>
        </w:tc>
        <w:tc>
          <w:tcPr>
            <w:tcW w:w="611" w:type="dxa"/>
            <w:vMerge w:val="restart"/>
            <w:tcBorders>
              <w:top w:val="single" w:sz="4" w:space="0" w:color="auto"/>
              <w:left w:val="single" w:sz="4" w:space="0" w:color="auto"/>
              <w:right w:val="single" w:sz="4" w:space="0" w:color="auto"/>
            </w:tcBorders>
          </w:tcPr>
          <w:p w:rsidR="00D10D2C" w:rsidRPr="00433BA0" w:rsidRDefault="00D10D2C" w:rsidP="00780B16">
            <w:pPr>
              <w:spacing w:after="0" w:line="256" w:lineRule="auto"/>
              <w:rPr>
                <w:ins w:id="387" w:author="Ericsson" w:date="2019-09-12T15:54:00Z"/>
                <w:rFonts w:cs="Arial"/>
                <w:szCs w:val="18"/>
                <w:lang w:val="en-US"/>
              </w:rPr>
            </w:pPr>
            <w:ins w:id="388" w:author="Ericsson" w:date="2019-09-12T15:54:00Z">
              <w:r>
                <w:rPr>
                  <w:rFonts w:cs="Arial"/>
                  <w:szCs w:val="18"/>
                  <w:lang w:val="en-US"/>
                </w:rPr>
                <w:t>-80.9</w:t>
              </w:r>
            </w:ins>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389" w:author="Ericsson" w:date="2019-09-12T15:54:00Z"/>
                <w:rFonts w:cs="Arial"/>
                <w:szCs w:val="18"/>
                <w:lang w:val="en-US"/>
              </w:rPr>
            </w:pPr>
            <w:ins w:id="390" w:author="Ericsson" w:date="2019-09-12T15:54:00Z">
              <w:r w:rsidRPr="00433BA0">
                <w:rPr>
                  <w:rFonts w:cs="Arial"/>
                  <w:szCs w:val="18"/>
                  <w:lang w:val="en-US"/>
                </w:rPr>
                <w:t>Note 7</w:t>
              </w:r>
            </w:ins>
          </w:p>
        </w:tc>
      </w:tr>
      <w:tr w:rsidR="00D10D2C" w:rsidRPr="00433BA0" w:rsidTr="00780B16">
        <w:trPr>
          <w:trHeight w:val="75"/>
          <w:jc w:val="center"/>
          <w:ins w:id="391"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92"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393" w:author="Ericsson" w:date="2019-09-12T15:54:00Z"/>
                <w:rFonts w:cs="Arial"/>
                <w:szCs w:val="18"/>
                <w:lang w:val="en-US"/>
              </w:rPr>
            </w:pPr>
            <w:ins w:id="394" w:author="Ericsson" w:date="2019-09-12T15:54:00Z">
              <w:r w:rsidRPr="00433BA0">
                <w:rPr>
                  <w:rFonts w:eastAsia="Calibri" w:cs="Arial"/>
                  <w:szCs w:val="18"/>
                  <w:lang w:val="en-US"/>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395"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96"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97"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398"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399"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400" w:author="Ericsson" w:date="2019-09-12T15:54:00Z"/>
                <w:rFonts w:cs="Arial"/>
                <w:szCs w:val="18"/>
                <w:lang w:val="en-US"/>
              </w:rPr>
            </w:pPr>
            <w:ins w:id="401" w:author="Ericsson" w:date="2019-09-12T15:54:00Z">
              <w:r w:rsidRPr="00433BA0">
                <w:rPr>
                  <w:rFonts w:cs="Arial"/>
                  <w:szCs w:val="18"/>
                  <w:lang w:val="en-US"/>
                </w:rPr>
                <w:t>Note 7</w:t>
              </w:r>
            </w:ins>
          </w:p>
        </w:tc>
      </w:tr>
      <w:tr w:rsidR="00D10D2C" w:rsidRPr="00433BA0" w:rsidTr="00780B16">
        <w:trPr>
          <w:trHeight w:val="75"/>
          <w:jc w:val="center"/>
          <w:ins w:id="402"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03"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404" w:author="Ericsson" w:date="2019-09-12T15:54:00Z"/>
                <w:rFonts w:cs="Arial"/>
                <w:szCs w:val="18"/>
                <w:lang w:val="en-US"/>
              </w:rPr>
            </w:pPr>
            <w:ins w:id="405" w:author="Ericsson" w:date="2019-09-12T15:54:00Z">
              <w:r w:rsidRPr="00433BA0">
                <w:rPr>
                  <w:rFonts w:eastAsia="Calibri" w:cs="Arial"/>
                  <w:szCs w:val="18"/>
                  <w:lang w:val="en-US"/>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06"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07"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08"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09"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410"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411" w:author="Ericsson" w:date="2019-09-12T15:54:00Z"/>
                <w:rFonts w:cs="Arial"/>
                <w:szCs w:val="18"/>
                <w:lang w:val="en-US"/>
              </w:rPr>
            </w:pPr>
            <w:ins w:id="412" w:author="Ericsson" w:date="2019-09-12T15:54:00Z">
              <w:r w:rsidRPr="00433BA0">
                <w:rPr>
                  <w:rFonts w:cs="Arial"/>
                  <w:szCs w:val="18"/>
                  <w:lang w:val="en-US"/>
                </w:rPr>
                <w:t>Note 7</w:t>
              </w:r>
            </w:ins>
          </w:p>
        </w:tc>
      </w:tr>
      <w:tr w:rsidR="00D10D2C" w:rsidRPr="00433BA0" w:rsidTr="00780B16">
        <w:trPr>
          <w:trHeight w:val="75"/>
          <w:jc w:val="center"/>
          <w:ins w:id="413"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14"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415" w:author="Ericsson" w:date="2019-09-12T15:54:00Z"/>
                <w:rFonts w:cs="Arial"/>
                <w:szCs w:val="18"/>
                <w:lang w:val="en-US"/>
              </w:rPr>
            </w:pPr>
            <w:ins w:id="416" w:author="Ericsson" w:date="2019-09-12T15:54:00Z">
              <w:r w:rsidRPr="00433BA0">
                <w:rPr>
                  <w:rFonts w:eastAsia="Calibri" w:cs="Arial"/>
                  <w:szCs w:val="18"/>
                  <w:lang w:val="en-US"/>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17"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18"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19"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20"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421"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422" w:author="Ericsson" w:date="2019-09-12T15:54:00Z"/>
                <w:rFonts w:cs="Arial"/>
                <w:szCs w:val="18"/>
                <w:lang w:val="en-US"/>
              </w:rPr>
            </w:pPr>
            <w:ins w:id="423" w:author="Ericsson" w:date="2019-09-12T15:54:00Z">
              <w:r w:rsidRPr="00433BA0">
                <w:rPr>
                  <w:rFonts w:cs="Arial"/>
                  <w:szCs w:val="18"/>
                  <w:lang w:val="en-US"/>
                </w:rPr>
                <w:t>Note 7</w:t>
              </w:r>
            </w:ins>
          </w:p>
        </w:tc>
      </w:tr>
      <w:tr w:rsidR="00D10D2C" w:rsidRPr="00433BA0" w:rsidTr="00780B16">
        <w:trPr>
          <w:trHeight w:val="50"/>
          <w:jc w:val="center"/>
          <w:ins w:id="424"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25"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426" w:author="Ericsson" w:date="2019-09-12T15:54:00Z"/>
                <w:rFonts w:cs="Arial"/>
                <w:szCs w:val="18"/>
                <w:lang w:val="en-US"/>
              </w:rPr>
            </w:pPr>
            <w:ins w:id="427" w:author="Ericsson" w:date="2019-09-12T15:54:00Z">
              <w:r w:rsidRPr="00433BA0">
                <w:rPr>
                  <w:rFonts w:eastAsia="Calibri" w:cs="Arial"/>
                  <w:szCs w:val="18"/>
                  <w:lang w:val="en-US"/>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28"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29"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30"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tcPr>
          <w:p w:rsidR="00D10D2C" w:rsidRPr="00433BA0" w:rsidRDefault="00D10D2C" w:rsidP="00780B16">
            <w:pPr>
              <w:spacing w:after="0" w:line="256" w:lineRule="auto"/>
              <w:rPr>
                <w:ins w:id="431"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tcPr>
          <w:p w:rsidR="00D10D2C" w:rsidRPr="00433BA0" w:rsidRDefault="00D10D2C" w:rsidP="00780B16">
            <w:pPr>
              <w:spacing w:after="0" w:line="256" w:lineRule="auto"/>
              <w:rPr>
                <w:ins w:id="432"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433" w:author="Ericsson" w:date="2019-09-12T15:54:00Z"/>
                <w:rFonts w:cs="Arial"/>
                <w:szCs w:val="18"/>
                <w:lang w:val="en-US"/>
              </w:rPr>
            </w:pPr>
            <w:ins w:id="434" w:author="Ericsson" w:date="2019-09-12T15:54:00Z">
              <w:r w:rsidRPr="00433BA0">
                <w:rPr>
                  <w:rFonts w:cs="Arial"/>
                  <w:szCs w:val="18"/>
                  <w:lang w:val="en-US"/>
                </w:rPr>
                <w:t>Note 7</w:t>
              </w:r>
            </w:ins>
          </w:p>
        </w:tc>
      </w:tr>
      <w:tr w:rsidR="00D10D2C" w:rsidRPr="00433BA0" w:rsidTr="00780B16">
        <w:trPr>
          <w:trHeight w:val="113"/>
          <w:jc w:val="center"/>
          <w:ins w:id="435"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36" w:author="Ericsson" w:date="2019-09-12T15:54:00Z"/>
                <w:rFonts w:ascii="Arial" w:hAnsi="Arial" w:cs="Arial"/>
                <w:sz w:val="18"/>
                <w:szCs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437" w:author="Ericsson" w:date="2019-09-12T15:54:00Z"/>
                <w:rFonts w:cs="Arial"/>
                <w:szCs w:val="18"/>
                <w:lang w:val="en-US"/>
              </w:rPr>
            </w:pPr>
            <w:ins w:id="438" w:author="Ericsson" w:date="2019-09-12T15:54:00Z">
              <w:r w:rsidRPr="00433BA0">
                <w:rPr>
                  <w:rFonts w:eastAsia="Calibri" w:cs="Arial"/>
                  <w:szCs w:val="18"/>
                  <w:lang w:val="en-US"/>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39"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440"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441"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442" w:author="Ericsson" w:date="2019-09-12T15:54: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tcPr>
          <w:p w:rsidR="00D10D2C" w:rsidRPr="00433BA0" w:rsidRDefault="00D10D2C" w:rsidP="00780B16">
            <w:pPr>
              <w:spacing w:after="0" w:line="256" w:lineRule="auto"/>
              <w:rPr>
                <w:ins w:id="443" w:author="Ericsson" w:date="2019-09-12T15:54:00Z"/>
                <w:rFonts w:ascii="Arial" w:hAnsi="Arial" w:cs="Arial"/>
                <w:sz w:val="18"/>
                <w:szCs w:val="18"/>
                <w:lang w:val="en-US"/>
              </w:rPr>
            </w:pP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444" w:author="Ericsson" w:date="2019-09-12T15:54:00Z"/>
                <w:rFonts w:cs="Arial"/>
                <w:szCs w:val="18"/>
                <w:lang w:val="en-US"/>
              </w:rPr>
            </w:pPr>
            <w:ins w:id="445" w:author="Ericsson" w:date="2019-09-12T15:54:00Z">
              <w:r w:rsidRPr="00433BA0">
                <w:rPr>
                  <w:rFonts w:cs="Arial"/>
                  <w:szCs w:val="18"/>
                  <w:lang w:val="en-US"/>
                </w:rPr>
                <w:t>Note 7</w:t>
              </w:r>
            </w:ins>
          </w:p>
        </w:tc>
      </w:tr>
      <w:tr w:rsidR="00D10D2C" w:rsidRPr="00433BA0" w:rsidTr="00780B16">
        <w:trPr>
          <w:trHeight w:val="113"/>
          <w:jc w:val="center"/>
          <w:ins w:id="446" w:author="Ericsson" w:date="2019-09-12T15:54:00Z"/>
        </w:trPr>
        <w:tc>
          <w:tcPr>
            <w:tcW w:w="1814" w:type="dxa"/>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keepNext/>
              <w:keepLines/>
              <w:spacing w:after="0"/>
              <w:rPr>
                <w:ins w:id="447" w:author="Ericsson" w:date="2019-09-12T15:54:00Z"/>
                <w:rFonts w:ascii="Arial" w:eastAsia="Calibri" w:hAnsi="Arial" w:cs="Arial"/>
                <w:sz w:val="18"/>
                <w:szCs w:val="22"/>
                <w:lang w:val="en-US"/>
              </w:rPr>
            </w:pPr>
            <w:ins w:id="448" w:author="Ericsson" w:date="2019-09-12T15:54:00Z">
              <w:r w:rsidRPr="00433BA0">
                <w:rPr>
                  <w:rFonts w:ascii="Arial" w:eastAsia="Calibri" w:hAnsi="Arial" w:cs="Arial"/>
                  <w:position w:val="-12"/>
                  <w:sz w:val="18"/>
                  <w:szCs w:val="22"/>
                  <w:lang w:val="en-US"/>
                </w:rPr>
                <w:object w:dxaOrig="840" w:dyaOrig="360">
                  <v:shape id="_x0000_i1029" type="#_x0000_t75" style="width:42pt;height:18.5pt" o:ole="" fillcolor="window">
                    <v:imagedata r:id="rId13" o:title=""/>
                  </v:shape>
                  <o:OLEObject Type="Embed" ProgID="Equation.3" ShapeID="_x0000_i1029" DrawAspect="Content" ObjectID="_1631708346" r:id="rId19"/>
                </w:object>
              </w:r>
            </w:ins>
          </w:p>
        </w:tc>
        <w:tc>
          <w:tcPr>
            <w:tcW w:w="1814" w:type="dxa"/>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keepNext/>
              <w:keepLines/>
              <w:spacing w:after="0"/>
              <w:jc w:val="center"/>
              <w:rPr>
                <w:ins w:id="449" w:author="Ericsson" w:date="2019-09-12T15:54:00Z"/>
                <w:rFonts w:ascii="Arial" w:hAnsi="Arial" w:cs="Arial"/>
                <w:sz w:val="18"/>
                <w:lang w:val="en-US"/>
              </w:rPr>
            </w:pPr>
            <w:ins w:id="450" w:author="Ericsson" w:date="2019-09-12T15:54:00Z">
              <w:r w:rsidRPr="00433BA0">
                <w:rPr>
                  <w:rFonts w:ascii="Arial" w:hAnsi="Arial" w:cs="Arial"/>
                  <w:sz w:val="18"/>
                  <w:lang w:val="en-US"/>
                </w:rPr>
                <w:t>dB</w:t>
              </w:r>
            </w:ins>
          </w:p>
        </w:tc>
        <w:tc>
          <w:tcPr>
            <w:tcW w:w="620" w:type="dxa"/>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keepNext/>
              <w:keepLines/>
              <w:spacing w:after="0"/>
              <w:jc w:val="center"/>
              <w:rPr>
                <w:ins w:id="451" w:author="Ericsson" w:date="2019-09-12T15:54:00Z"/>
                <w:rFonts w:ascii="Arial" w:hAnsi="Arial" w:cs="Arial"/>
                <w:sz w:val="18"/>
                <w:lang w:val="en-US"/>
              </w:rPr>
            </w:pPr>
          </w:p>
        </w:tc>
        <w:tc>
          <w:tcPr>
            <w:tcW w:w="567" w:type="dxa"/>
            <w:tcBorders>
              <w:left w:val="single" w:sz="4" w:space="0" w:color="auto"/>
              <w:bottom w:val="single" w:sz="4" w:space="0" w:color="auto"/>
              <w:right w:val="single" w:sz="4" w:space="0" w:color="auto"/>
            </w:tcBorders>
            <w:vAlign w:val="center"/>
          </w:tcPr>
          <w:p w:rsidR="00D10D2C" w:rsidRPr="00433BA0" w:rsidRDefault="00D10D2C" w:rsidP="00780B16">
            <w:pPr>
              <w:keepNext/>
              <w:keepLines/>
              <w:spacing w:after="0"/>
              <w:jc w:val="center"/>
              <w:rPr>
                <w:ins w:id="452" w:author="Ericsson" w:date="2019-09-12T15:54:00Z"/>
                <w:rFonts w:ascii="Arial" w:hAnsi="Arial" w:cs="Arial"/>
                <w:sz w:val="18"/>
                <w:lang w:val="en-US"/>
              </w:rPr>
            </w:pPr>
            <w:ins w:id="453" w:author="Ericsson" w:date="2019-09-12T15:54:00Z">
              <w:r>
                <w:rPr>
                  <w:rFonts w:ascii="Arial" w:hAnsi="Arial" w:cs="Arial"/>
                  <w:sz w:val="18"/>
                  <w:lang w:val="en-US"/>
                </w:rPr>
                <w:t>N/</w:t>
              </w:r>
              <w:proofErr w:type="spellStart"/>
              <w:r>
                <w:rPr>
                  <w:rFonts w:ascii="Arial" w:hAnsi="Arial" w:cs="Arial"/>
                  <w:sz w:val="18"/>
                  <w:lang w:val="en-US"/>
                </w:rPr>
                <w:t>A</w:t>
              </w:r>
              <w:r w:rsidRPr="00780B16">
                <w:rPr>
                  <w:rFonts w:ascii="Arial" w:hAnsi="Arial" w:cs="Arial"/>
                  <w:sz w:val="18"/>
                  <w:vertAlign w:val="superscript"/>
                  <w:lang w:val="en-US"/>
                </w:rPr>
                <w:t>Note</w:t>
              </w:r>
              <w:proofErr w:type="spellEnd"/>
              <w:r w:rsidRPr="00780B16">
                <w:rPr>
                  <w:rFonts w:ascii="Arial" w:hAnsi="Arial" w:cs="Arial"/>
                  <w:sz w:val="18"/>
                  <w:vertAlign w:val="superscript"/>
                  <w:lang w:val="en-US"/>
                </w:rPr>
                <w:t xml:space="preserve"> 10</w:t>
              </w:r>
            </w:ins>
          </w:p>
        </w:tc>
        <w:tc>
          <w:tcPr>
            <w:tcW w:w="567" w:type="dxa"/>
            <w:tcBorders>
              <w:left w:val="single" w:sz="4" w:space="0" w:color="auto"/>
              <w:bottom w:val="single" w:sz="4" w:space="0" w:color="auto"/>
              <w:right w:val="single" w:sz="4" w:space="0" w:color="auto"/>
            </w:tcBorders>
            <w:vAlign w:val="center"/>
          </w:tcPr>
          <w:p w:rsidR="00D10D2C" w:rsidRPr="00433BA0" w:rsidRDefault="00D10D2C" w:rsidP="00780B16">
            <w:pPr>
              <w:keepNext/>
              <w:keepLines/>
              <w:spacing w:after="0"/>
              <w:jc w:val="center"/>
              <w:rPr>
                <w:ins w:id="454" w:author="Ericsson" w:date="2019-09-12T15:54:00Z"/>
                <w:rFonts w:ascii="Arial" w:hAnsi="Arial" w:cs="Arial"/>
                <w:sz w:val="18"/>
                <w:lang w:val="en-US"/>
              </w:rPr>
            </w:pPr>
            <w:ins w:id="455" w:author="Ericsson" w:date="2019-09-12T15:54:00Z">
              <w:r>
                <w:rPr>
                  <w:rFonts w:ascii="Arial" w:hAnsi="Arial" w:cs="Arial"/>
                  <w:sz w:val="18"/>
                  <w:lang w:val="en-US"/>
                </w:rPr>
                <w:t>1</w:t>
              </w:r>
            </w:ins>
          </w:p>
        </w:tc>
        <w:tc>
          <w:tcPr>
            <w:tcW w:w="567" w:type="dxa"/>
            <w:tcBorders>
              <w:left w:val="single" w:sz="4" w:space="0" w:color="auto"/>
              <w:bottom w:val="single" w:sz="4" w:space="0" w:color="auto"/>
              <w:right w:val="single" w:sz="4" w:space="0" w:color="auto"/>
            </w:tcBorders>
            <w:vAlign w:val="center"/>
          </w:tcPr>
          <w:p w:rsidR="00D10D2C" w:rsidRPr="00433BA0" w:rsidRDefault="00D10D2C" w:rsidP="00780B16">
            <w:pPr>
              <w:keepNext/>
              <w:keepLines/>
              <w:spacing w:after="0"/>
              <w:jc w:val="center"/>
              <w:rPr>
                <w:ins w:id="456" w:author="Ericsson" w:date="2019-09-12T15:54:00Z"/>
                <w:rFonts w:ascii="Arial" w:hAnsi="Arial" w:cs="Arial"/>
                <w:sz w:val="18"/>
                <w:lang w:val="en-US"/>
              </w:rPr>
            </w:pPr>
            <w:ins w:id="457" w:author="Ericsson" w:date="2019-09-12T15:54:00Z">
              <w:r>
                <w:rPr>
                  <w:rFonts w:ascii="Arial" w:hAnsi="Arial" w:cs="Arial"/>
                  <w:sz w:val="18"/>
                  <w:lang w:val="en-US"/>
                </w:rPr>
                <w:t>N/A</w:t>
              </w:r>
              <w:r w:rsidRPr="00780B16">
                <w:rPr>
                  <w:rFonts w:ascii="Arial" w:hAnsi="Arial" w:cs="Arial"/>
                  <w:sz w:val="18"/>
                  <w:vertAlign w:val="superscript"/>
                  <w:lang w:val="en-US"/>
                </w:rPr>
                <w:t xml:space="preserve"> Note 10</w:t>
              </w:r>
            </w:ins>
          </w:p>
        </w:tc>
        <w:tc>
          <w:tcPr>
            <w:tcW w:w="611" w:type="dxa"/>
            <w:tcBorders>
              <w:left w:val="single" w:sz="4" w:space="0" w:color="auto"/>
              <w:bottom w:val="single" w:sz="4" w:space="0" w:color="auto"/>
              <w:right w:val="single" w:sz="4" w:space="0" w:color="auto"/>
            </w:tcBorders>
            <w:vAlign w:val="center"/>
          </w:tcPr>
          <w:p w:rsidR="00D10D2C" w:rsidRPr="00433BA0" w:rsidRDefault="00D10D2C" w:rsidP="00780B16">
            <w:pPr>
              <w:keepNext/>
              <w:keepLines/>
              <w:spacing w:after="0"/>
              <w:jc w:val="center"/>
              <w:rPr>
                <w:ins w:id="458" w:author="Ericsson" w:date="2019-09-12T15:54:00Z"/>
                <w:rFonts w:ascii="Arial" w:hAnsi="Arial" w:cs="Arial"/>
                <w:sz w:val="18"/>
                <w:lang w:val="en-US"/>
              </w:rPr>
            </w:pPr>
            <w:ins w:id="459" w:author="Ericsson" w:date="2019-09-12T15:54:00Z">
              <w:r>
                <w:rPr>
                  <w:rFonts w:ascii="Arial" w:hAnsi="Arial" w:cs="Arial"/>
                  <w:sz w:val="18"/>
                  <w:lang w:val="en-US"/>
                </w:rPr>
                <w:t>-5</w:t>
              </w:r>
            </w:ins>
          </w:p>
        </w:tc>
        <w:tc>
          <w:tcPr>
            <w:tcW w:w="1663" w:type="dxa"/>
            <w:gridSpan w:val="3"/>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keepNext/>
              <w:keepLines/>
              <w:spacing w:after="0"/>
              <w:jc w:val="center"/>
              <w:rPr>
                <w:ins w:id="460" w:author="Ericsson" w:date="2019-09-12T15:54:00Z"/>
                <w:rFonts w:ascii="Arial" w:hAnsi="Arial" w:cs="Arial"/>
                <w:sz w:val="18"/>
                <w:lang w:val="en-US"/>
              </w:rPr>
            </w:pPr>
            <w:ins w:id="461" w:author="Ericsson" w:date="2019-09-12T15:54:00Z">
              <w:r>
                <w:rPr>
                  <w:rFonts w:ascii="Arial" w:hAnsi="Arial" w:cs="Arial"/>
                  <w:sz w:val="18"/>
                  <w:lang w:val="en-US"/>
                </w:rPr>
                <w:t>N/A</w:t>
              </w:r>
            </w:ins>
          </w:p>
        </w:tc>
      </w:tr>
      <w:tr w:rsidR="00D10D2C" w:rsidRPr="00433BA0" w:rsidTr="00780B16">
        <w:trPr>
          <w:trHeight w:val="150"/>
          <w:jc w:val="center"/>
          <w:ins w:id="462" w:author="Ericsson" w:date="2019-09-12T15:5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keepNext/>
              <w:keepLines/>
              <w:spacing w:after="0"/>
              <w:rPr>
                <w:ins w:id="463" w:author="Ericsson" w:date="2019-09-12T15:54:00Z"/>
                <w:rFonts w:ascii="Arial" w:hAnsi="Arial" w:cs="Arial"/>
                <w:sz w:val="18"/>
                <w:lang w:val="da-DK"/>
              </w:rPr>
            </w:pPr>
            <w:ins w:id="464" w:author="Ericsson" w:date="2019-09-12T15:54:00Z">
              <w:r w:rsidRPr="00433BA0">
                <w:rPr>
                  <w:rFonts w:ascii="Arial" w:hAnsi="Arial" w:cs="Arial"/>
                  <w:sz w:val="18"/>
                  <w:lang w:val="da-DK"/>
                </w:rPr>
                <w:t>E</w:t>
              </w:r>
              <w:r w:rsidRPr="00433BA0">
                <w:rPr>
                  <w:rFonts w:ascii="Arial" w:hAnsi="Arial" w:cs="Arial"/>
                  <w:sz w:val="18"/>
                  <w:vertAlign w:val="subscript"/>
                  <w:lang w:val="da-DK"/>
                </w:rPr>
                <w:t>s</w:t>
              </w:r>
            </w:ins>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keepNext/>
              <w:keepLines/>
              <w:spacing w:after="0"/>
              <w:rPr>
                <w:ins w:id="465" w:author="Ericsson" w:date="2019-09-12T15:54:00Z"/>
                <w:rFonts w:ascii="Arial" w:hAnsi="Arial" w:cs="Arial"/>
                <w:sz w:val="18"/>
                <w:lang w:val="da-DK"/>
              </w:rPr>
            </w:pPr>
            <w:ins w:id="466" w:author="Ericsson" w:date="2019-09-12T15:54:00Z">
              <w:r w:rsidRPr="00433BA0">
                <w:rPr>
                  <w:rFonts w:ascii="Arial" w:eastAsia="Calibri" w:hAnsi="Arial" w:cs="Arial"/>
                  <w:sz w:val="18"/>
                  <w:szCs w:val="18"/>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keepNext/>
              <w:keepLines/>
              <w:spacing w:after="0"/>
              <w:jc w:val="center"/>
              <w:rPr>
                <w:ins w:id="467" w:author="Ericsson" w:date="2019-09-12T15:54:00Z"/>
                <w:rFonts w:ascii="Arial" w:hAnsi="Arial" w:cs="Arial"/>
                <w:sz w:val="18"/>
                <w:lang w:val="da-DK"/>
              </w:rPr>
            </w:pPr>
            <w:ins w:id="468" w:author="Ericsson" w:date="2019-09-12T15:54:00Z">
              <w:r w:rsidRPr="00433BA0">
                <w:rPr>
                  <w:rFonts w:ascii="Arial" w:hAnsi="Arial" w:cs="Arial"/>
                  <w:sz w:val="18"/>
                  <w:lang w:val="en-US"/>
                </w:rPr>
                <w:t>dBm/SCS</w:t>
              </w:r>
              <w:r w:rsidRPr="00433BA0">
                <w:rPr>
                  <w:rFonts w:ascii="Arial" w:hAnsi="Arial" w:cs="Arial"/>
                  <w:sz w:val="18"/>
                  <w:vertAlign w:val="superscript"/>
                  <w:lang w:val="en-US"/>
                </w:rPr>
                <w:t>Note4</w:t>
              </w:r>
            </w:ins>
          </w:p>
        </w:tc>
        <w:tc>
          <w:tcPr>
            <w:tcW w:w="567" w:type="dxa"/>
            <w:vMerge w:val="restart"/>
            <w:tcBorders>
              <w:top w:val="single" w:sz="4" w:space="0" w:color="auto"/>
              <w:left w:val="single" w:sz="4" w:space="0" w:color="auto"/>
              <w:right w:val="single" w:sz="4" w:space="0" w:color="auto"/>
            </w:tcBorders>
            <w:vAlign w:val="center"/>
          </w:tcPr>
          <w:p w:rsidR="00D10D2C" w:rsidRPr="00433BA0" w:rsidRDefault="00D10D2C" w:rsidP="00780B16">
            <w:pPr>
              <w:keepNext/>
              <w:keepLines/>
              <w:spacing w:after="0"/>
              <w:jc w:val="center"/>
              <w:rPr>
                <w:ins w:id="469" w:author="Ericsson" w:date="2019-09-12T15:54:00Z"/>
                <w:rFonts w:ascii="Arial" w:hAnsi="Arial" w:cs="Arial"/>
                <w:sz w:val="18"/>
                <w:lang w:val="en-US"/>
              </w:rPr>
            </w:pPr>
            <w:ins w:id="470" w:author="Ericsson" w:date="2019-09-12T15:54:00Z">
              <w:r>
                <w:rPr>
                  <w:rFonts w:ascii="Arial" w:hAnsi="Arial" w:cs="Arial"/>
                  <w:sz w:val="18"/>
                  <w:lang w:val="en-US"/>
                </w:rPr>
                <w:t>-79.9</w:t>
              </w:r>
            </w:ins>
          </w:p>
        </w:tc>
        <w:tc>
          <w:tcPr>
            <w:tcW w:w="567" w:type="dxa"/>
            <w:vMerge w:val="restart"/>
            <w:tcBorders>
              <w:top w:val="single" w:sz="4" w:space="0" w:color="auto"/>
              <w:left w:val="single" w:sz="4" w:space="0" w:color="auto"/>
              <w:right w:val="single" w:sz="4" w:space="0" w:color="auto"/>
            </w:tcBorders>
            <w:vAlign w:val="center"/>
          </w:tcPr>
          <w:p w:rsidR="00D10D2C" w:rsidRPr="00433BA0" w:rsidRDefault="00D10D2C" w:rsidP="00780B16">
            <w:pPr>
              <w:keepNext/>
              <w:keepLines/>
              <w:spacing w:after="0"/>
              <w:jc w:val="center"/>
              <w:rPr>
                <w:ins w:id="471" w:author="Ericsson" w:date="2019-09-12T15:54:00Z"/>
                <w:rFonts w:ascii="Arial" w:hAnsi="Arial" w:cs="Arial"/>
                <w:sz w:val="18"/>
                <w:lang w:val="en-US"/>
              </w:rPr>
            </w:pPr>
            <w:ins w:id="472" w:author="Ericsson" w:date="2019-09-12T15:54:00Z">
              <w:r>
                <w:rPr>
                  <w:rFonts w:ascii="Arial" w:hAnsi="Arial" w:cs="Arial"/>
                  <w:sz w:val="18"/>
                  <w:lang w:val="en-US"/>
                </w:rPr>
                <w:t>Defined by Es/Noc</w:t>
              </w:r>
            </w:ins>
          </w:p>
        </w:tc>
        <w:tc>
          <w:tcPr>
            <w:tcW w:w="567" w:type="dxa"/>
            <w:vMerge w:val="restart"/>
            <w:tcBorders>
              <w:top w:val="single" w:sz="4" w:space="0" w:color="auto"/>
              <w:left w:val="single" w:sz="4" w:space="0" w:color="auto"/>
              <w:right w:val="single" w:sz="4" w:space="0" w:color="auto"/>
            </w:tcBorders>
            <w:vAlign w:val="center"/>
          </w:tcPr>
          <w:p w:rsidR="00D10D2C" w:rsidRPr="00433BA0" w:rsidRDefault="00D10D2C" w:rsidP="00780B16">
            <w:pPr>
              <w:keepNext/>
              <w:keepLines/>
              <w:spacing w:after="0"/>
              <w:jc w:val="center"/>
              <w:rPr>
                <w:ins w:id="473" w:author="Ericsson" w:date="2019-09-12T15:54:00Z"/>
                <w:rFonts w:ascii="Arial" w:hAnsi="Arial" w:cs="Arial"/>
                <w:sz w:val="18"/>
                <w:lang w:val="en-US"/>
              </w:rPr>
            </w:pPr>
            <w:ins w:id="474" w:author="Ericsson" w:date="2019-09-12T15:54:00Z">
              <w:r>
                <w:rPr>
                  <w:rFonts w:ascii="Arial" w:hAnsi="Arial" w:cs="Arial"/>
                  <w:sz w:val="18"/>
                  <w:szCs w:val="18"/>
                  <w:lang w:val="en-US"/>
                </w:rPr>
                <w:t>-85.9</w:t>
              </w:r>
            </w:ins>
          </w:p>
        </w:tc>
        <w:tc>
          <w:tcPr>
            <w:tcW w:w="611" w:type="dxa"/>
            <w:vMerge w:val="restart"/>
            <w:tcBorders>
              <w:top w:val="single" w:sz="4" w:space="0" w:color="auto"/>
              <w:left w:val="single" w:sz="4" w:space="0" w:color="auto"/>
              <w:right w:val="single" w:sz="4" w:space="0" w:color="auto"/>
            </w:tcBorders>
            <w:vAlign w:val="center"/>
          </w:tcPr>
          <w:p w:rsidR="00D10D2C" w:rsidRPr="00433BA0" w:rsidRDefault="00D10D2C" w:rsidP="00780B16">
            <w:pPr>
              <w:keepNext/>
              <w:keepLines/>
              <w:spacing w:after="0"/>
              <w:jc w:val="center"/>
              <w:rPr>
                <w:ins w:id="475" w:author="Ericsson" w:date="2019-09-12T15:54:00Z"/>
                <w:rFonts w:ascii="Arial" w:hAnsi="Arial" w:cs="Arial"/>
                <w:sz w:val="18"/>
                <w:lang w:val="en-US"/>
              </w:rPr>
            </w:pPr>
          </w:p>
          <w:p w:rsidR="00D10D2C" w:rsidRPr="00433BA0" w:rsidRDefault="00D10D2C" w:rsidP="00780B16">
            <w:pPr>
              <w:keepNext/>
              <w:keepLines/>
              <w:spacing w:after="0"/>
              <w:jc w:val="center"/>
              <w:rPr>
                <w:ins w:id="476" w:author="Ericsson" w:date="2019-09-12T15:54:00Z"/>
                <w:rFonts w:ascii="Arial" w:hAnsi="Arial" w:cs="Arial"/>
                <w:sz w:val="18"/>
                <w:lang w:val="en-US"/>
              </w:rPr>
            </w:pPr>
            <w:ins w:id="477" w:author="Ericsson" w:date="2019-09-12T15:54:00Z">
              <w:r>
                <w:rPr>
                  <w:rFonts w:ascii="Arial" w:hAnsi="Arial" w:cs="Arial"/>
                  <w:sz w:val="18"/>
                  <w:lang w:val="en-US"/>
                </w:rPr>
                <w:t>Defined by Es/Noc</w:t>
              </w:r>
            </w:ins>
          </w:p>
        </w:tc>
        <w:tc>
          <w:tcPr>
            <w:tcW w:w="831" w:type="dxa"/>
            <w:vMerge w:val="restart"/>
            <w:tcBorders>
              <w:top w:val="single" w:sz="4" w:space="0" w:color="auto"/>
              <w:left w:val="single" w:sz="4" w:space="0" w:color="auto"/>
              <w:right w:val="single" w:sz="4" w:space="0" w:color="auto"/>
            </w:tcBorders>
            <w:vAlign w:val="center"/>
            <w:hideMark/>
          </w:tcPr>
          <w:p w:rsidR="00D10D2C" w:rsidRPr="00433BA0" w:rsidRDefault="00D10D2C" w:rsidP="00780B16">
            <w:pPr>
              <w:keepNext/>
              <w:keepLines/>
              <w:spacing w:after="0"/>
              <w:jc w:val="center"/>
              <w:rPr>
                <w:ins w:id="478" w:author="Ericsson" w:date="2019-09-12T15:54:00Z"/>
                <w:rFonts w:ascii="Arial" w:hAnsi="Arial" w:cs="Arial"/>
                <w:sz w:val="18"/>
                <w:lang w:val="en-US"/>
              </w:rPr>
            </w:pPr>
            <w:ins w:id="479" w:author="Ericsson" w:date="2019-09-12T15:54:00Z">
              <w:r w:rsidRPr="00433BA0">
                <w:rPr>
                  <w:rFonts w:ascii="Arial" w:hAnsi="Arial" w:cs="Arial"/>
                  <w:sz w:val="18"/>
                  <w:szCs w:val="18"/>
                  <w:lang w:val="en-US"/>
                </w:rPr>
                <w:t>(Table B.2.2-2 spherical coverage +3.1dB)</w:t>
              </w:r>
            </w:ins>
          </w:p>
          <w:p w:rsidR="00D10D2C" w:rsidRPr="00433BA0" w:rsidRDefault="00D10D2C" w:rsidP="00780B16">
            <w:pPr>
              <w:pStyle w:val="TAC"/>
              <w:spacing w:line="256" w:lineRule="auto"/>
              <w:rPr>
                <w:ins w:id="480" w:author="Ericsson" w:date="2019-09-12T15:54:00Z"/>
                <w:rFonts w:cs="Arial"/>
                <w:lang w:val="en-US"/>
              </w:rPr>
            </w:pPr>
          </w:p>
        </w:tc>
        <w:tc>
          <w:tcPr>
            <w:tcW w:w="832" w:type="dxa"/>
            <w:gridSpan w:val="2"/>
            <w:vMerge w:val="restart"/>
            <w:tcBorders>
              <w:top w:val="single" w:sz="4" w:space="0" w:color="auto"/>
              <w:left w:val="single" w:sz="4" w:space="0" w:color="auto"/>
              <w:right w:val="single" w:sz="4" w:space="0" w:color="auto"/>
            </w:tcBorders>
            <w:vAlign w:val="center"/>
            <w:hideMark/>
          </w:tcPr>
          <w:p w:rsidR="00D10D2C" w:rsidRPr="00433BA0" w:rsidRDefault="00D10D2C" w:rsidP="00780B16">
            <w:pPr>
              <w:keepNext/>
              <w:keepLines/>
              <w:spacing w:after="0"/>
              <w:jc w:val="center"/>
              <w:rPr>
                <w:ins w:id="481" w:author="Ericsson" w:date="2019-09-12T15:54:00Z"/>
                <w:rFonts w:ascii="Arial" w:hAnsi="Arial" w:cs="Arial"/>
                <w:sz w:val="18"/>
                <w:lang w:val="en-US"/>
              </w:rPr>
            </w:pPr>
            <w:ins w:id="482" w:author="Ericsson" w:date="2019-09-12T15:54:00Z">
              <w:r w:rsidRPr="00433BA0">
                <w:rPr>
                  <w:rFonts w:ascii="Arial" w:hAnsi="Arial" w:cs="Arial"/>
                  <w:sz w:val="18"/>
                  <w:szCs w:val="18"/>
                  <w:lang w:val="en-US"/>
                </w:rPr>
                <w:t>(Table B.2.2-2 spherical coverage +3.1dB)</w:t>
              </w:r>
            </w:ins>
          </w:p>
          <w:p w:rsidR="00D10D2C" w:rsidRPr="00433BA0" w:rsidRDefault="00D10D2C" w:rsidP="00780B16">
            <w:pPr>
              <w:pStyle w:val="TAC"/>
              <w:spacing w:line="256" w:lineRule="auto"/>
              <w:rPr>
                <w:ins w:id="483" w:author="Ericsson" w:date="2019-09-12T15:54:00Z"/>
                <w:rFonts w:cs="Arial"/>
                <w:szCs w:val="18"/>
                <w:lang w:val="en-US"/>
              </w:rPr>
            </w:pPr>
          </w:p>
        </w:tc>
      </w:tr>
      <w:tr w:rsidR="00D10D2C" w:rsidRPr="00433BA0" w:rsidTr="00780B16">
        <w:trPr>
          <w:trHeight w:val="150"/>
          <w:jc w:val="center"/>
          <w:ins w:id="484"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85"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486" w:author="Ericsson" w:date="2019-09-12T15:54:00Z"/>
                <w:rFonts w:cs="Arial"/>
                <w:szCs w:val="18"/>
                <w:lang w:val="en-US"/>
              </w:rPr>
            </w:pPr>
            <w:ins w:id="487" w:author="Ericsson" w:date="2019-09-12T15:54:00Z">
              <w:r w:rsidRPr="00433BA0">
                <w:rPr>
                  <w:rFonts w:eastAsia="Calibri" w:cs="Arial"/>
                  <w:szCs w:val="18"/>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88"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489"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490"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491"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492" w:author="Ericsson" w:date="2019-09-12T15:54: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493"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494" w:author="Ericsson" w:date="2019-09-12T15:54:00Z"/>
                <w:rFonts w:cs="Arial"/>
                <w:szCs w:val="18"/>
                <w:lang w:val="en-US"/>
              </w:rPr>
            </w:pPr>
          </w:p>
        </w:tc>
      </w:tr>
      <w:tr w:rsidR="00D10D2C" w:rsidRPr="00433BA0" w:rsidTr="00780B16">
        <w:trPr>
          <w:trHeight w:val="150"/>
          <w:jc w:val="center"/>
          <w:ins w:id="495"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96"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497" w:author="Ericsson" w:date="2019-09-12T15:54:00Z"/>
                <w:rFonts w:cs="Arial"/>
                <w:szCs w:val="18"/>
                <w:lang w:val="en-US"/>
              </w:rPr>
            </w:pPr>
            <w:ins w:id="498" w:author="Ericsson" w:date="2019-09-12T15:54:00Z">
              <w:r w:rsidRPr="00433BA0">
                <w:rPr>
                  <w:rFonts w:eastAsia="Calibri" w:cs="Arial"/>
                  <w:szCs w:val="18"/>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499"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00"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0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02"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503" w:author="Ericsson" w:date="2019-09-12T15:54: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504"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505" w:author="Ericsson" w:date="2019-09-12T15:54:00Z"/>
                <w:rFonts w:cs="Arial"/>
                <w:szCs w:val="18"/>
                <w:lang w:val="en-US"/>
              </w:rPr>
            </w:pPr>
          </w:p>
        </w:tc>
      </w:tr>
      <w:tr w:rsidR="00D10D2C" w:rsidRPr="00433BA0" w:rsidTr="00780B16">
        <w:trPr>
          <w:trHeight w:val="150"/>
          <w:jc w:val="center"/>
          <w:ins w:id="506"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507"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508" w:author="Ericsson" w:date="2019-09-12T15:54:00Z"/>
                <w:rFonts w:cs="Arial"/>
                <w:szCs w:val="18"/>
                <w:lang w:val="en-US"/>
              </w:rPr>
            </w:pPr>
            <w:ins w:id="509" w:author="Ericsson" w:date="2019-09-12T15:54:00Z">
              <w:r w:rsidRPr="00433BA0">
                <w:rPr>
                  <w:rFonts w:eastAsia="Calibri" w:cs="Arial"/>
                  <w:szCs w:val="18"/>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510"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1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1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13"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514" w:author="Ericsson" w:date="2019-09-12T15:54: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515"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516" w:author="Ericsson" w:date="2019-09-12T15:54:00Z"/>
                <w:rFonts w:cs="Arial"/>
                <w:szCs w:val="18"/>
                <w:lang w:val="en-US"/>
              </w:rPr>
            </w:pPr>
          </w:p>
        </w:tc>
      </w:tr>
      <w:tr w:rsidR="00D10D2C" w:rsidRPr="00433BA0" w:rsidTr="00780B16">
        <w:trPr>
          <w:trHeight w:val="150"/>
          <w:jc w:val="center"/>
          <w:ins w:id="517"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518"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519" w:author="Ericsson" w:date="2019-09-12T15:54:00Z"/>
                <w:rFonts w:cs="Arial"/>
                <w:szCs w:val="18"/>
                <w:lang w:val="en-US"/>
              </w:rPr>
            </w:pPr>
            <w:ins w:id="520" w:author="Ericsson" w:date="2019-09-12T15:54:00Z">
              <w:r w:rsidRPr="00433BA0">
                <w:rPr>
                  <w:rFonts w:eastAsia="Calibri" w:cs="Arial"/>
                  <w:szCs w:val="18"/>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52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2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2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524"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525" w:author="Ericsson" w:date="2019-09-12T15:54:00Z"/>
                <w:rFonts w:ascii="Arial" w:hAnsi="Arial" w:cs="Arial"/>
                <w:sz w:val="18"/>
                <w:szCs w:val="18"/>
                <w:lang w:val="en-US"/>
              </w:rPr>
            </w:pPr>
          </w:p>
        </w:tc>
        <w:tc>
          <w:tcPr>
            <w:tcW w:w="831" w:type="dxa"/>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526"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hideMark/>
          </w:tcPr>
          <w:p w:rsidR="00D10D2C" w:rsidRPr="00433BA0" w:rsidRDefault="00D10D2C" w:rsidP="00780B16">
            <w:pPr>
              <w:pStyle w:val="TAC"/>
              <w:spacing w:line="256" w:lineRule="auto"/>
              <w:rPr>
                <w:ins w:id="527" w:author="Ericsson" w:date="2019-09-12T15:54:00Z"/>
                <w:rFonts w:cs="Arial"/>
                <w:szCs w:val="18"/>
                <w:lang w:val="en-US"/>
              </w:rPr>
            </w:pPr>
          </w:p>
        </w:tc>
      </w:tr>
      <w:tr w:rsidR="00D10D2C" w:rsidRPr="00433BA0" w:rsidTr="00780B16">
        <w:trPr>
          <w:trHeight w:val="150"/>
          <w:jc w:val="center"/>
          <w:ins w:id="528"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529"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530" w:author="Ericsson" w:date="2019-09-12T15:54:00Z"/>
                <w:rFonts w:cs="Arial"/>
                <w:szCs w:val="18"/>
                <w:lang w:val="en-US"/>
              </w:rPr>
            </w:pPr>
            <w:ins w:id="531" w:author="Ericsson" w:date="2019-09-12T15:54:00Z">
              <w:r w:rsidRPr="00433BA0">
                <w:rPr>
                  <w:rFonts w:eastAsia="Calibri" w:cs="Arial"/>
                  <w:szCs w:val="18"/>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532"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533"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534"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535" w:author="Ericsson" w:date="2019-09-12T15:54: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536" w:author="Ericsson" w:date="2019-09-12T15:54:00Z"/>
                <w:rFonts w:ascii="Arial" w:hAnsi="Arial" w:cs="Arial"/>
                <w:sz w:val="18"/>
                <w:szCs w:val="18"/>
                <w:lang w:val="en-US"/>
              </w:rPr>
            </w:pPr>
          </w:p>
        </w:tc>
        <w:tc>
          <w:tcPr>
            <w:tcW w:w="831" w:type="dxa"/>
            <w:vMerge/>
            <w:tcBorders>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537" w:author="Ericsson" w:date="2019-09-12T15:54:00Z"/>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538" w:author="Ericsson" w:date="2019-09-12T15:54:00Z"/>
                <w:rFonts w:cs="Arial"/>
                <w:szCs w:val="18"/>
                <w:lang w:val="en-US"/>
              </w:rPr>
            </w:pPr>
          </w:p>
        </w:tc>
      </w:tr>
      <w:tr w:rsidR="00D10D2C" w:rsidRPr="00433BA0" w:rsidTr="00780B16">
        <w:trPr>
          <w:trHeight w:val="40"/>
          <w:jc w:val="center"/>
          <w:ins w:id="539" w:author="Ericsson" w:date="2019-09-12T15:54:00Z"/>
        </w:trPr>
        <w:tc>
          <w:tcPr>
            <w:tcW w:w="1814" w:type="dxa"/>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L"/>
              <w:spacing w:line="256" w:lineRule="auto"/>
              <w:rPr>
                <w:ins w:id="540" w:author="Ericsson" w:date="2019-09-12T15:54:00Z"/>
                <w:rFonts w:eastAsia="Calibri" w:cs="Arial"/>
                <w:szCs w:val="18"/>
                <w:lang w:val="en-US"/>
              </w:rPr>
            </w:pPr>
            <w:ins w:id="541" w:author="Ericsson" w:date="2019-09-12T15:54:00Z">
              <w:r w:rsidRPr="00433BA0">
                <w:rPr>
                  <w:rFonts w:eastAsia="Calibri" w:cs="Arial"/>
                  <w:szCs w:val="18"/>
                  <w:lang w:val="en-US"/>
                </w:rPr>
                <w:lastRenderedPageBreak/>
                <w:t>SSB_RP</w:t>
              </w:r>
            </w:ins>
          </w:p>
        </w:tc>
        <w:tc>
          <w:tcPr>
            <w:tcW w:w="1814" w:type="dxa"/>
            <w:tcBorders>
              <w:top w:val="single" w:sz="4" w:space="0" w:color="auto"/>
              <w:left w:val="single" w:sz="4" w:space="0" w:color="auto"/>
              <w:bottom w:val="single" w:sz="4" w:space="0" w:color="auto"/>
              <w:right w:val="single" w:sz="4" w:space="0" w:color="auto"/>
            </w:tcBorders>
          </w:tcPr>
          <w:p w:rsidR="00D10D2C" w:rsidRPr="00433BA0" w:rsidRDefault="00D10D2C" w:rsidP="00780B16">
            <w:pPr>
              <w:keepNext/>
              <w:keepLines/>
              <w:spacing w:after="0"/>
              <w:rPr>
                <w:ins w:id="542" w:author="Ericsson" w:date="2019-09-12T15:54:00Z"/>
                <w:rFonts w:ascii="Arial" w:hAnsi="Arial" w:cs="Arial"/>
                <w:sz w:val="18"/>
                <w:lang w:val="da-DK"/>
              </w:rPr>
            </w:pPr>
            <w:ins w:id="543" w:author="Ericsson" w:date="2019-09-12T15:54:00Z">
              <w:r w:rsidRPr="00433BA0">
                <w:rPr>
                  <w:rFonts w:ascii="Arial" w:eastAsia="Calibri" w:hAnsi="Arial" w:cs="Arial"/>
                  <w:sz w:val="18"/>
                  <w:szCs w:val="18"/>
                </w:rPr>
                <w:t>NR_TDD_FR2_A</w:t>
              </w:r>
            </w:ins>
          </w:p>
        </w:tc>
        <w:tc>
          <w:tcPr>
            <w:tcW w:w="620" w:type="dxa"/>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C"/>
              <w:spacing w:line="256" w:lineRule="auto"/>
              <w:rPr>
                <w:ins w:id="544" w:author="Ericsson" w:date="2019-09-12T15:54:00Z"/>
                <w:rFonts w:cs="Arial"/>
                <w:szCs w:val="18"/>
                <w:lang w:val="en-US"/>
              </w:rPr>
            </w:pPr>
            <w:ins w:id="545" w:author="Ericsson" w:date="2019-09-12T15:54:00Z">
              <w:r w:rsidRPr="00433BA0">
                <w:rPr>
                  <w:rFonts w:cs="Arial"/>
                  <w:lang w:val="en-US"/>
                </w:rPr>
                <w:t>dBm/SCS</w:t>
              </w:r>
            </w:ins>
          </w:p>
        </w:tc>
        <w:tc>
          <w:tcPr>
            <w:tcW w:w="567" w:type="dxa"/>
            <w:vMerge w:val="restart"/>
            <w:tcBorders>
              <w:top w:val="single" w:sz="4" w:space="0" w:color="auto"/>
              <w:left w:val="single" w:sz="4" w:space="0" w:color="auto"/>
              <w:right w:val="single" w:sz="4" w:space="0" w:color="auto"/>
            </w:tcBorders>
            <w:vAlign w:val="center"/>
          </w:tcPr>
          <w:p w:rsidR="00D10D2C" w:rsidRPr="00433BA0" w:rsidDel="000A3744" w:rsidRDefault="00D10D2C" w:rsidP="00780B16">
            <w:pPr>
              <w:pStyle w:val="TAC"/>
              <w:spacing w:line="256" w:lineRule="auto"/>
              <w:rPr>
                <w:ins w:id="546" w:author="Ericsson" w:date="2019-09-12T15:54:00Z"/>
                <w:rFonts w:cs="Arial"/>
                <w:szCs w:val="18"/>
                <w:lang w:val="en-US"/>
              </w:rPr>
            </w:pPr>
            <w:ins w:id="547" w:author="Ericsson" w:date="2019-09-12T15:54:00Z">
              <w:r>
                <w:rPr>
                  <w:rFonts w:cs="Arial"/>
                  <w:lang w:val="en-US"/>
                </w:rPr>
                <w:t>-79.8</w:t>
              </w:r>
            </w:ins>
          </w:p>
        </w:tc>
        <w:tc>
          <w:tcPr>
            <w:tcW w:w="567" w:type="dxa"/>
            <w:vMerge w:val="restart"/>
            <w:tcBorders>
              <w:top w:val="single" w:sz="4" w:space="0" w:color="auto"/>
              <w:left w:val="single" w:sz="4" w:space="0" w:color="auto"/>
              <w:right w:val="single" w:sz="4" w:space="0" w:color="auto"/>
            </w:tcBorders>
            <w:vAlign w:val="center"/>
          </w:tcPr>
          <w:p w:rsidR="00D10D2C" w:rsidRPr="00433BA0" w:rsidDel="000A3744" w:rsidRDefault="00D10D2C" w:rsidP="00780B16">
            <w:pPr>
              <w:pStyle w:val="TAC"/>
              <w:spacing w:line="256" w:lineRule="auto"/>
              <w:rPr>
                <w:ins w:id="548" w:author="Ericsson" w:date="2019-09-12T15:54:00Z"/>
                <w:rFonts w:cs="Arial"/>
                <w:szCs w:val="18"/>
                <w:lang w:val="en-US"/>
              </w:rPr>
            </w:pPr>
            <w:ins w:id="549" w:author="Ericsson" w:date="2019-09-12T15:54:00Z">
              <w:r>
                <w:rPr>
                  <w:rFonts w:cs="Arial"/>
                  <w:szCs w:val="18"/>
                  <w:lang w:val="en-US"/>
                </w:rPr>
                <w:t>-85.9</w:t>
              </w:r>
            </w:ins>
          </w:p>
        </w:tc>
        <w:tc>
          <w:tcPr>
            <w:tcW w:w="567" w:type="dxa"/>
            <w:vMerge w:val="restart"/>
            <w:tcBorders>
              <w:top w:val="single" w:sz="4" w:space="0" w:color="auto"/>
              <w:left w:val="single" w:sz="4" w:space="0" w:color="auto"/>
              <w:right w:val="single" w:sz="4" w:space="0" w:color="auto"/>
            </w:tcBorders>
            <w:vAlign w:val="center"/>
          </w:tcPr>
          <w:p w:rsidR="00D10D2C" w:rsidRPr="00433BA0" w:rsidDel="000A3744" w:rsidRDefault="00D10D2C" w:rsidP="00780B16">
            <w:pPr>
              <w:pStyle w:val="TAC"/>
              <w:spacing w:line="256" w:lineRule="auto"/>
              <w:rPr>
                <w:ins w:id="550" w:author="Ericsson" w:date="2019-09-12T15:54:00Z"/>
                <w:rFonts w:cs="Arial"/>
                <w:szCs w:val="18"/>
                <w:lang w:val="en-US"/>
              </w:rPr>
            </w:pPr>
            <w:ins w:id="551" w:author="Ericsson" w:date="2019-09-12T15:54:00Z">
              <w:r>
                <w:rPr>
                  <w:rFonts w:cs="Arial"/>
                  <w:lang w:val="en-US"/>
                </w:rPr>
                <w:t>-79.8</w:t>
              </w:r>
            </w:ins>
          </w:p>
        </w:tc>
        <w:tc>
          <w:tcPr>
            <w:tcW w:w="611" w:type="dxa"/>
            <w:vMerge w:val="restart"/>
            <w:tcBorders>
              <w:top w:val="single" w:sz="4" w:space="0" w:color="auto"/>
              <w:left w:val="single" w:sz="4" w:space="0" w:color="auto"/>
              <w:right w:val="single" w:sz="4" w:space="0" w:color="auto"/>
            </w:tcBorders>
            <w:vAlign w:val="center"/>
          </w:tcPr>
          <w:p w:rsidR="00D10D2C" w:rsidRPr="00433BA0" w:rsidDel="000A3744" w:rsidRDefault="00D10D2C" w:rsidP="00780B16">
            <w:pPr>
              <w:pStyle w:val="TAC"/>
              <w:spacing w:line="256" w:lineRule="auto"/>
              <w:rPr>
                <w:ins w:id="552" w:author="Ericsson" w:date="2019-09-12T15:54:00Z"/>
                <w:rFonts w:cs="Arial"/>
                <w:szCs w:val="18"/>
                <w:lang w:val="en-US"/>
              </w:rPr>
            </w:pPr>
            <w:ins w:id="553" w:author="Ericsson" w:date="2019-09-12T15:54:00Z">
              <w:r>
                <w:rPr>
                  <w:rFonts w:cs="Arial"/>
                  <w:szCs w:val="18"/>
                  <w:lang w:val="en-US"/>
                </w:rPr>
                <w:t>-85.9</w:t>
              </w:r>
            </w:ins>
          </w:p>
        </w:tc>
        <w:tc>
          <w:tcPr>
            <w:tcW w:w="831" w:type="dxa"/>
            <w:vMerge w:val="restart"/>
            <w:tcBorders>
              <w:top w:val="single" w:sz="4" w:space="0" w:color="auto"/>
              <w:left w:val="single" w:sz="4" w:space="0" w:color="auto"/>
              <w:right w:val="single" w:sz="4" w:space="0" w:color="auto"/>
            </w:tcBorders>
            <w:vAlign w:val="center"/>
          </w:tcPr>
          <w:p w:rsidR="00D10D2C" w:rsidRPr="00433BA0" w:rsidDel="00581D25" w:rsidRDefault="00D10D2C" w:rsidP="00780B16">
            <w:pPr>
              <w:pStyle w:val="TAC"/>
              <w:spacing w:line="256" w:lineRule="auto"/>
              <w:rPr>
                <w:ins w:id="554" w:author="Ericsson" w:date="2019-09-12T15:54:00Z"/>
                <w:rFonts w:cs="Arial"/>
                <w:szCs w:val="18"/>
                <w:lang w:val="en-US"/>
              </w:rPr>
            </w:pPr>
            <w:ins w:id="555" w:author="Ericsson" w:date="2019-09-12T15:54:00Z">
              <w:r w:rsidRPr="00433BA0">
                <w:rPr>
                  <w:rFonts w:cs="Arial"/>
                  <w:szCs w:val="18"/>
                  <w:lang w:val="en-US"/>
                </w:rPr>
                <w:t>(Table B.2.2-2 spherical coverage +3.1dB)</w:t>
              </w:r>
            </w:ins>
          </w:p>
        </w:tc>
        <w:tc>
          <w:tcPr>
            <w:tcW w:w="832" w:type="dxa"/>
            <w:gridSpan w:val="2"/>
            <w:vMerge w:val="restart"/>
            <w:tcBorders>
              <w:top w:val="single" w:sz="4" w:space="0" w:color="auto"/>
              <w:left w:val="single" w:sz="4" w:space="0" w:color="auto"/>
              <w:right w:val="single" w:sz="4" w:space="0" w:color="auto"/>
            </w:tcBorders>
            <w:vAlign w:val="center"/>
          </w:tcPr>
          <w:p w:rsidR="00D10D2C" w:rsidRPr="00433BA0" w:rsidDel="00581D25" w:rsidRDefault="00D10D2C" w:rsidP="00780B16">
            <w:pPr>
              <w:pStyle w:val="TAC"/>
              <w:spacing w:line="256" w:lineRule="auto"/>
              <w:rPr>
                <w:ins w:id="556" w:author="Ericsson" w:date="2019-09-12T15:54:00Z"/>
                <w:rFonts w:cs="Arial"/>
                <w:szCs w:val="18"/>
                <w:lang w:val="en-US"/>
              </w:rPr>
            </w:pPr>
            <w:ins w:id="557" w:author="Ericsson" w:date="2019-09-12T15:54:00Z">
              <w:r w:rsidRPr="00433BA0">
                <w:rPr>
                  <w:rFonts w:cs="Arial"/>
                  <w:szCs w:val="18"/>
                  <w:lang w:val="en-US"/>
                </w:rPr>
                <w:t>(Table B.2.2-2 spherical coverage +3.1dB)</w:t>
              </w:r>
            </w:ins>
          </w:p>
        </w:tc>
      </w:tr>
      <w:tr w:rsidR="00D10D2C" w:rsidRPr="00433BA0" w:rsidTr="00780B16">
        <w:trPr>
          <w:trHeight w:val="36"/>
          <w:jc w:val="center"/>
          <w:ins w:id="558" w:author="Ericsson" w:date="2019-09-12T15:54:00Z"/>
        </w:trPr>
        <w:tc>
          <w:tcPr>
            <w:tcW w:w="1814" w:type="dxa"/>
            <w:vMerge/>
            <w:tcBorders>
              <w:left w:val="single" w:sz="4" w:space="0" w:color="auto"/>
              <w:right w:val="single" w:sz="4" w:space="0" w:color="auto"/>
            </w:tcBorders>
            <w:vAlign w:val="center"/>
          </w:tcPr>
          <w:p w:rsidR="00D10D2C" w:rsidRPr="00433BA0" w:rsidRDefault="00D10D2C" w:rsidP="00780B16">
            <w:pPr>
              <w:pStyle w:val="TAL"/>
              <w:spacing w:line="256" w:lineRule="auto"/>
              <w:rPr>
                <w:ins w:id="559" w:author="Ericsson" w:date="2019-09-12T15:54: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Pr="00433BA0" w:rsidRDefault="00D10D2C" w:rsidP="00780B16">
            <w:pPr>
              <w:pStyle w:val="TAL"/>
              <w:spacing w:line="256" w:lineRule="auto"/>
              <w:rPr>
                <w:ins w:id="560" w:author="Ericsson" w:date="2019-09-12T15:54:00Z"/>
                <w:rFonts w:cs="Arial"/>
                <w:szCs w:val="18"/>
                <w:lang w:val="en-US"/>
              </w:rPr>
            </w:pPr>
            <w:ins w:id="561" w:author="Ericsson" w:date="2019-09-12T15:54:00Z">
              <w:r w:rsidRPr="00433BA0">
                <w:rPr>
                  <w:rFonts w:eastAsia="Calibri" w:cs="Arial"/>
                  <w:szCs w:val="18"/>
                </w:rPr>
                <w:t>NR_TDD_FR2_B</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562"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63"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64"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65"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66" w:author="Ericsson" w:date="2019-09-12T15:54:00Z"/>
                <w:rFonts w:cs="Arial"/>
                <w:szCs w:val="18"/>
                <w:lang w:val="en-US"/>
              </w:rPr>
            </w:pPr>
          </w:p>
        </w:tc>
        <w:tc>
          <w:tcPr>
            <w:tcW w:w="831" w:type="dxa"/>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567"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568" w:author="Ericsson" w:date="2019-09-12T15:54:00Z"/>
                <w:rFonts w:cs="Arial"/>
                <w:szCs w:val="18"/>
                <w:lang w:val="en-US"/>
              </w:rPr>
            </w:pPr>
          </w:p>
        </w:tc>
      </w:tr>
      <w:tr w:rsidR="00D10D2C" w:rsidRPr="00433BA0" w:rsidTr="00780B16">
        <w:trPr>
          <w:trHeight w:val="36"/>
          <w:jc w:val="center"/>
          <w:ins w:id="569" w:author="Ericsson" w:date="2019-09-12T15:54:00Z"/>
        </w:trPr>
        <w:tc>
          <w:tcPr>
            <w:tcW w:w="1814" w:type="dxa"/>
            <w:vMerge/>
            <w:tcBorders>
              <w:left w:val="single" w:sz="4" w:space="0" w:color="auto"/>
              <w:right w:val="single" w:sz="4" w:space="0" w:color="auto"/>
            </w:tcBorders>
            <w:vAlign w:val="center"/>
          </w:tcPr>
          <w:p w:rsidR="00D10D2C" w:rsidRPr="00433BA0" w:rsidRDefault="00D10D2C" w:rsidP="00780B16">
            <w:pPr>
              <w:pStyle w:val="TAL"/>
              <w:spacing w:line="256" w:lineRule="auto"/>
              <w:rPr>
                <w:ins w:id="570" w:author="Ericsson" w:date="2019-09-12T15:54: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Pr="00433BA0" w:rsidRDefault="00D10D2C" w:rsidP="00780B16">
            <w:pPr>
              <w:pStyle w:val="TAL"/>
              <w:spacing w:line="256" w:lineRule="auto"/>
              <w:rPr>
                <w:ins w:id="571" w:author="Ericsson" w:date="2019-09-12T15:54:00Z"/>
                <w:rFonts w:cs="Arial"/>
                <w:szCs w:val="18"/>
                <w:lang w:val="en-US"/>
              </w:rPr>
            </w:pPr>
            <w:ins w:id="572" w:author="Ericsson" w:date="2019-09-12T15:54:00Z">
              <w:r w:rsidRPr="00433BA0">
                <w:rPr>
                  <w:rFonts w:eastAsia="Calibri" w:cs="Arial"/>
                  <w:szCs w:val="18"/>
                </w:rPr>
                <w:t>NR_TDD_FR2_F</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573"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74"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75"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76"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77" w:author="Ericsson" w:date="2019-09-12T15:54:00Z"/>
                <w:rFonts w:cs="Arial"/>
                <w:szCs w:val="18"/>
                <w:lang w:val="en-US"/>
              </w:rPr>
            </w:pPr>
          </w:p>
        </w:tc>
        <w:tc>
          <w:tcPr>
            <w:tcW w:w="831" w:type="dxa"/>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578"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579" w:author="Ericsson" w:date="2019-09-12T15:54:00Z"/>
                <w:rFonts w:cs="Arial"/>
                <w:szCs w:val="18"/>
                <w:lang w:val="en-US"/>
              </w:rPr>
            </w:pPr>
          </w:p>
        </w:tc>
      </w:tr>
      <w:tr w:rsidR="00D10D2C" w:rsidRPr="00433BA0" w:rsidTr="00780B16">
        <w:trPr>
          <w:trHeight w:val="36"/>
          <w:jc w:val="center"/>
          <w:ins w:id="580" w:author="Ericsson" w:date="2019-09-12T15:54:00Z"/>
        </w:trPr>
        <w:tc>
          <w:tcPr>
            <w:tcW w:w="1814" w:type="dxa"/>
            <w:vMerge/>
            <w:tcBorders>
              <w:left w:val="single" w:sz="4" w:space="0" w:color="auto"/>
              <w:right w:val="single" w:sz="4" w:space="0" w:color="auto"/>
            </w:tcBorders>
            <w:vAlign w:val="center"/>
          </w:tcPr>
          <w:p w:rsidR="00D10D2C" w:rsidRPr="00433BA0" w:rsidRDefault="00D10D2C" w:rsidP="00780B16">
            <w:pPr>
              <w:pStyle w:val="TAL"/>
              <w:spacing w:line="256" w:lineRule="auto"/>
              <w:rPr>
                <w:ins w:id="581" w:author="Ericsson" w:date="2019-09-12T15:54: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Pr="00433BA0" w:rsidRDefault="00D10D2C" w:rsidP="00780B16">
            <w:pPr>
              <w:pStyle w:val="TAL"/>
              <w:spacing w:line="256" w:lineRule="auto"/>
              <w:rPr>
                <w:ins w:id="582" w:author="Ericsson" w:date="2019-09-12T15:54:00Z"/>
                <w:rFonts w:cs="Arial"/>
                <w:szCs w:val="18"/>
                <w:lang w:val="en-US"/>
              </w:rPr>
            </w:pPr>
            <w:ins w:id="583" w:author="Ericsson" w:date="2019-09-12T15:54:00Z">
              <w:r w:rsidRPr="00433BA0">
                <w:rPr>
                  <w:rFonts w:eastAsia="Calibri" w:cs="Arial"/>
                  <w:szCs w:val="18"/>
                </w:rPr>
                <w:t>NR_TDD_FR2_G</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584"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85"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86"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87"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88" w:author="Ericsson" w:date="2019-09-12T15:54:00Z"/>
                <w:rFonts w:cs="Arial"/>
                <w:szCs w:val="18"/>
                <w:lang w:val="en-US"/>
              </w:rPr>
            </w:pPr>
          </w:p>
        </w:tc>
        <w:tc>
          <w:tcPr>
            <w:tcW w:w="831" w:type="dxa"/>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589"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590" w:author="Ericsson" w:date="2019-09-12T15:54:00Z"/>
                <w:rFonts w:cs="Arial"/>
                <w:szCs w:val="18"/>
                <w:lang w:val="en-US"/>
              </w:rPr>
            </w:pPr>
          </w:p>
        </w:tc>
      </w:tr>
      <w:tr w:rsidR="00D10D2C" w:rsidRPr="00433BA0" w:rsidTr="00780B16">
        <w:trPr>
          <w:trHeight w:val="36"/>
          <w:jc w:val="center"/>
          <w:ins w:id="591" w:author="Ericsson" w:date="2019-09-12T15:54:00Z"/>
        </w:trPr>
        <w:tc>
          <w:tcPr>
            <w:tcW w:w="1814" w:type="dxa"/>
            <w:vMerge/>
            <w:tcBorders>
              <w:left w:val="single" w:sz="4" w:space="0" w:color="auto"/>
              <w:right w:val="single" w:sz="4" w:space="0" w:color="auto"/>
            </w:tcBorders>
            <w:vAlign w:val="center"/>
          </w:tcPr>
          <w:p w:rsidR="00D10D2C" w:rsidRPr="00433BA0" w:rsidRDefault="00D10D2C" w:rsidP="00780B16">
            <w:pPr>
              <w:pStyle w:val="TAL"/>
              <w:spacing w:line="256" w:lineRule="auto"/>
              <w:rPr>
                <w:ins w:id="592" w:author="Ericsson" w:date="2019-09-12T15:54: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Pr="00433BA0" w:rsidRDefault="00D10D2C" w:rsidP="00780B16">
            <w:pPr>
              <w:pStyle w:val="TAL"/>
              <w:spacing w:line="256" w:lineRule="auto"/>
              <w:rPr>
                <w:ins w:id="593" w:author="Ericsson" w:date="2019-09-12T15:54:00Z"/>
                <w:rFonts w:cs="Arial"/>
                <w:szCs w:val="18"/>
                <w:lang w:val="en-US"/>
              </w:rPr>
            </w:pPr>
            <w:ins w:id="594" w:author="Ericsson" w:date="2019-09-12T15:54:00Z">
              <w:r w:rsidRPr="00433BA0">
                <w:rPr>
                  <w:rFonts w:eastAsia="Calibri" w:cs="Arial"/>
                  <w:szCs w:val="18"/>
                </w:rPr>
                <w:t>NR_TDD_FR2_T</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595"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96"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97"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98"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Pr="00433BA0" w:rsidDel="000A3744" w:rsidRDefault="00D10D2C" w:rsidP="00780B16">
            <w:pPr>
              <w:pStyle w:val="TAC"/>
              <w:spacing w:line="256" w:lineRule="auto"/>
              <w:rPr>
                <w:ins w:id="599" w:author="Ericsson" w:date="2019-09-12T15:54:00Z"/>
                <w:rFonts w:cs="Arial"/>
                <w:szCs w:val="18"/>
                <w:lang w:val="en-US"/>
              </w:rPr>
            </w:pPr>
          </w:p>
        </w:tc>
        <w:tc>
          <w:tcPr>
            <w:tcW w:w="831" w:type="dxa"/>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600" w:author="Ericsson" w:date="2019-09-12T15:54:00Z"/>
                <w:rFonts w:cs="Arial"/>
                <w:szCs w:val="18"/>
                <w:lang w:val="en-US"/>
              </w:rPr>
            </w:pPr>
          </w:p>
        </w:tc>
        <w:tc>
          <w:tcPr>
            <w:tcW w:w="832" w:type="dxa"/>
            <w:gridSpan w:val="2"/>
            <w:vMerge/>
            <w:tcBorders>
              <w:left w:val="single" w:sz="4" w:space="0" w:color="auto"/>
              <w:right w:val="single" w:sz="4" w:space="0" w:color="auto"/>
            </w:tcBorders>
            <w:vAlign w:val="center"/>
          </w:tcPr>
          <w:p w:rsidR="00D10D2C" w:rsidRPr="00433BA0" w:rsidDel="00581D25" w:rsidRDefault="00D10D2C" w:rsidP="00780B16">
            <w:pPr>
              <w:pStyle w:val="TAC"/>
              <w:spacing w:line="256" w:lineRule="auto"/>
              <w:rPr>
                <w:ins w:id="601" w:author="Ericsson" w:date="2019-09-12T15:54:00Z"/>
                <w:rFonts w:cs="Arial"/>
                <w:szCs w:val="18"/>
                <w:lang w:val="en-US"/>
              </w:rPr>
            </w:pPr>
          </w:p>
        </w:tc>
      </w:tr>
      <w:tr w:rsidR="00D10D2C" w:rsidRPr="00433BA0" w:rsidTr="00780B16">
        <w:trPr>
          <w:trHeight w:val="36"/>
          <w:jc w:val="center"/>
          <w:ins w:id="602" w:author="Ericsson" w:date="2019-09-12T15:54:00Z"/>
        </w:trPr>
        <w:tc>
          <w:tcPr>
            <w:tcW w:w="1814" w:type="dxa"/>
            <w:vMerge/>
            <w:tcBorders>
              <w:left w:val="single" w:sz="4" w:space="0" w:color="auto"/>
              <w:bottom w:val="single" w:sz="4" w:space="0" w:color="auto"/>
              <w:right w:val="single" w:sz="4" w:space="0" w:color="auto"/>
            </w:tcBorders>
            <w:vAlign w:val="center"/>
          </w:tcPr>
          <w:p w:rsidR="00D10D2C" w:rsidRPr="00433BA0" w:rsidRDefault="00D10D2C" w:rsidP="00780B16">
            <w:pPr>
              <w:pStyle w:val="TAL"/>
              <w:spacing w:line="256" w:lineRule="auto"/>
              <w:rPr>
                <w:ins w:id="603" w:author="Ericsson" w:date="2019-09-12T15:54:00Z"/>
                <w:rFonts w:eastAsia="Calibri" w:cs="Arial"/>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Pr="00433BA0" w:rsidRDefault="00D10D2C" w:rsidP="00780B16">
            <w:pPr>
              <w:pStyle w:val="TAL"/>
              <w:spacing w:line="256" w:lineRule="auto"/>
              <w:rPr>
                <w:ins w:id="604" w:author="Ericsson" w:date="2019-09-12T15:54:00Z"/>
                <w:rFonts w:cs="Arial"/>
                <w:szCs w:val="18"/>
                <w:lang w:val="en-US"/>
              </w:rPr>
            </w:pPr>
            <w:ins w:id="605" w:author="Ericsson" w:date="2019-09-12T15:54:00Z">
              <w:r w:rsidRPr="00433BA0">
                <w:rPr>
                  <w:rFonts w:eastAsia="Calibri" w:cs="Arial"/>
                  <w:szCs w:val="18"/>
                </w:rPr>
                <w:t>NR_TDD_FR2_Y</w:t>
              </w:r>
            </w:ins>
          </w:p>
        </w:tc>
        <w:tc>
          <w:tcPr>
            <w:tcW w:w="620" w:type="dxa"/>
            <w:vMerge/>
            <w:tcBorders>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606" w:author="Ericsson" w:date="2019-09-12T15:54: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Del="000A3744" w:rsidRDefault="00D10D2C" w:rsidP="00780B16">
            <w:pPr>
              <w:pStyle w:val="TAC"/>
              <w:spacing w:line="256" w:lineRule="auto"/>
              <w:rPr>
                <w:ins w:id="607" w:author="Ericsson" w:date="2019-09-12T15:54: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Del="000A3744" w:rsidRDefault="00D10D2C" w:rsidP="00780B16">
            <w:pPr>
              <w:pStyle w:val="TAC"/>
              <w:spacing w:line="256" w:lineRule="auto"/>
              <w:rPr>
                <w:ins w:id="608" w:author="Ericsson" w:date="2019-09-12T15:54: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Del="000A3744" w:rsidRDefault="00D10D2C" w:rsidP="00780B16">
            <w:pPr>
              <w:pStyle w:val="TAC"/>
              <w:spacing w:line="256" w:lineRule="auto"/>
              <w:rPr>
                <w:ins w:id="609" w:author="Ericsson" w:date="2019-09-12T15:54:00Z"/>
                <w:rFonts w:cs="Arial"/>
                <w:szCs w:val="18"/>
                <w:lang w:val="en-US"/>
              </w:rPr>
            </w:pPr>
          </w:p>
        </w:tc>
        <w:tc>
          <w:tcPr>
            <w:tcW w:w="611" w:type="dxa"/>
            <w:vMerge/>
            <w:tcBorders>
              <w:left w:val="single" w:sz="4" w:space="0" w:color="auto"/>
              <w:bottom w:val="single" w:sz="4" w:space="0" w:color="auto"/>
              <w:right w:val="single" w:sz="4" w:space="0" w:color="auto"/>
            </w:tcBorders>
            <w:vAlign w:val="center"/>
          </w:tcPr>
          <w:p w:rsidR="00D10D2C" w:rsidRPr="00433BA0" w:rsidDel="000A3744" w:rsidRDefault="00D10D2C" w:rsidP="00780B16">
            <w:pPr>
              <w:pStyle w:val="TAC"/>
              <w:spacing w:line="256" w:lineRule="auto"/>
              <w:rPr>
                <w:ins w:id="610" w:author="Ericsson" w:date="2019-09-12T15:54:00Z"/>
                <w:rFonts w:cs="Arial"/>
                <w:szCs w:val="18"/>
                <w:lang w:val="en-US"/>
              </w:rPr>
            </w:pPr>
          </w:p>
        </w:tc>
        <w:tc>
          <w:tcPr>
            <w:tcW w:w="831" w:type="dxa"/>
            <w:vMerge/>
            <w:tcBorders>
              <w:left w:val="single" w:sz="4" w:space="0" w:color="auto"/>
              <w:bottom w:val="single" w:sz="4" w:space="0" w:color="auto"/>
              <w:right w:val="single" w:sz="4" w:space="0" w:color="auto"/>
            </w:tcBorders>
            <w:vAlign w:val="center"/>
          </w:tcPr>
          <w:p w:rsidR="00D10D2C" w:rsidRPr="00433BA0" w:rsidDel="00581D25" w:rsidRDefault="00D10D2C" w:rsidP="00780B16">
            <w:pPr>
              <w:pStyle w:val="TAC"/>
              <w:spacing w:line="256" w:lineRule="auto"/>
              <w:rPr>
                <w:ins w:id="611" w:author="Ericsson" w:date="2019-09-12T15:54:00Z"/>
                <w:rFonts w:cs="Arial"/>
                <w:szCs w:val="18"/>
                <w:lang w:val="en-US"/>
              </w:rPr>
            </w:pPr>
          </w:p>
        </w:tc>
        <w:tc>
          <w:tcPr>
            <w:tcW w:w="832" w:type="dxa"/>
            <w:gridSpan w:val="2"/>
            <w:vMerge/>
            <w:tcBorders>
              <w:left w:val="single" w:sz="4" w:space="0" w:color="auto"/>
              <w:bottom w:val="single" w:sz="4" w:space="0" w:color="auto"/>
              <w:right w:val="single" w:sz="4" w:space="0" w:color="auto"/>
            </w:tcBorders>
            <w:vAlign w:val="center"/>
          </w:tcPr>
          <w:p w:rsidR="00D10D2C" w:rsidRPr="00433BA0" w:rsidDel="00581D25" w:rsidRDefault="00D10D2C" w:rsidP="00780B16">
            <w:pPr>
              <w:pStyle w:val="TAC"/>
              <w:spacing w:line="256" w:lineRule="auto"/>
              <w:rPr>
                <w:ins w:id="612" w:author="Ericsson" w:date="2019-09-12T15:54:00Z"/>
                <w:rFonts w:cs="Arial"/>
                <w:szCs w:val="18"/>
                <w:lang w:val="en-US"/>
              </w:rPr>
            </w:pPr>
          </w:p>
        </w:tc>
      </w:tr>
      <w:tr w:rsidR="00D10D2C" w:rsidRPr="00433BA0" w:rsidTr="00780B16">
        <w:trPr>
          <w:jc w:val="center"/>
          <w:ins w:id="613" w:author="Ericsson" w:date="2019-09-12T15:5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10D2C" w:rsidRPr="00433BA0" w:rsidRDefault="0083030E" w:rsidP="00780B16">
            <w:pPr>
              <w:pStyle w:val="TAL"/>
              <w:spacing w:line="256" w:lineRule="auto"/>
              <w:rPr>
                <w:ins w:id="614" w:author="Ericsson" w:date="2019-09-12T15:54:00Z"/>
                <w:rFonts w:cs="Arial"/>
                <w:szCs w:val="18"/>
                <w:lang w:val="en-US"/>
              </w:rPr>
            </w:pPr>
            <m:oMath>
              <m:f>
                <m:fPr>
                  <m:type m:val="lin"/>
                  <m:ctrlPr>
                    <w:ins w:id="615" w:author="Ericsson" w:date="2019-09-12T15:54:00Z">
                      <w:rPr>
                        <w:rFonts w:ascii="Cambria Math" w:eastAsia="Calibri" w:hAnsi="Cambria Math" w:cs="Arial"/>
                        <w:i/>
                        <w:szCs w:val="18"/>
                        <w:lang w:val="en-US"/>
                      </w:rPr>
                    </w:ins>
                  </m:ctrlPr>
                </m:fPr>
                <m:num>
                  <m:sSub>
                    <m:sSubPr>
                      <m:ctrlPr>
                        <w:ins w:id="616" w:author="Ericsson" w:date="2019-09-12T15:54:00Z">
                          <w:rPr>
                            <w:rFonts w:ascii="Cambria Math" w:eastAsia="Calibri" w:hAnsi="Cambria Math" w:cs="Arial"/>
                            <w:i/>
                            <w:szCs w:val="18"/>
                            <w:lang w:val="en-US"/>
                          </w:rPr>
                        </w:ins>
                      </m:ctrlPr>
                    </m:sSubPr>
                    <m:e>
                      <m:r>
                        <w:ins w:id="617" w:author="Ericsson" w:date="2019-09-12T15:54:00Z">
                          <w:rPr>
                            <w:rFonts w:ascii="Cambria Math" w:eastAsia="Calibri" w:cs="Arial"/>
                            <w:szCs w:val="18"/>
                            <w:lang w:val="en-US"/>
                          </w:rPr>
                          <m:t>Ê</m:t>
                        </w:ins>
                      </m:r>
                    </m:e>
                    <m:sub>
                      <m:r>
                        <w:ins w:id="618" w:author="Ericsson" w:date="2019-09-12T15:54:00Z">
                          <w:rPr>
                            <w:rFonts w:ascii="Cambria Math" w:eastAsia="Calibri" w:cs="Arial"/>
                            <w:szCs w:val="18"/>
                            <w:lang w:val="en-US"/>
                          </w:rPr>
                          <m:t>s</m:t>
                        </w:ins>
                      </m:r>
                    </m:sub>
                  </m:sSub>
                </m:num>
                <m:den>
                  <m:sSub>
                    <m:sSubPr>
                      <m:ctrlPr>
                        <w:ins w:id="619" w:author="Ericsson" w:date="2019-09-12T15:54:00Z">
                          <w:rPr>
                            <w:rFonts w:ascii="Cambria Math" w:eastAsia="Calibri" w:hAnsi="Cambria Math" w:cs="Arial"/>
                            <w:i/>
                            <w:szCs w:val="18"/>
                            <w:lang w:val="en-US"/>
                          </w:rPr>
                        </w:ins>
                      </m:ctrlPr>
                    </m:sSubPr>
                    <m:e>
                      <m:r>
                        <w:ins w:id="620" w:author="Ericsson" w:date="2019-09-12T15:54:00Z">
                          <w:rPr>
                            <w:rFonts w:ascii="Cambria Math" w:eastAsia="Calibri" w:cs="Arial"/>
                            <w:szCs w:val="18"/>
                            <w:lang w:val="en-US"/>
                          </w:rPr>
                          <m:t>I</m:t>
                        </w:ins>
                      </m:r>
                    </m:e>
                    <m:sub>
                      <m:r>
                        <w:ins w:id="621" w:author="Ericsson" w:date="2019-09-12T15:54:00Z">
                          <w:rPr>
                            <w:rFonts w:ascii="Cambria Math" w:eastAsia="Calibri" w:cs="Arial"/>
                            <w:szCs w:val="18"/>
                            <w:lang w:val="en-US"/>
                          </w:rPr>
                          <m:t>ot,BB</m:t>
                        </w:ins>
                      </m:r>
                    </m:sub>
                  </m:sSub>
                  <m:r>
                    <w:ins w:id="622" w:author="Ericsson" w:date="2019-09-12T15:54:00Z">
                      <w:rPr>
                        <w:rFonts w:ascii="Cambria Math" w:eastAsia="Calibri" w:cs="Arial"/>
                        <w:szCs w:val="18"/>
                        <w:lang w:val="en-US"/>
                      </w:rPr>
                      <m:t>,</m:t>
                    </w:ins>
                  </m:r>
                </m:den>
              </m:f>
            </m:oMath>
            <w:ins w:id="623" w:author="Ericsson" w:date="2019-09-12T15:54:00Z">
              <w:r w:rsidR="00D10D2C" w:rsidRPr="00433BA0">
                <w:rPr>
                  <w:rFonts w:eastAsia="Calibri" w:cs="Arial"/>
                  <w:szCs w:val="18"/>
                  <w:vertAlign w:val="superscript"/>
                  <w:lang w:val="en-US"/>
                </w:rPr>
                <w:t>Note 9</w:t>
              </w:r>
            </w:ins>
          </w:p>
        </w:tc>
        <w:tc>
          <w:tcPr>
            <w:tcW w:w="620" w:type="dxa"/>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624" w:author="Ericsson" w:date="2019-09-12T15:54:00Z"/>
                <w:rFonts w:cs="Arial"/>
                <w:szCs w:val="18"/>
                <w:lang w:val="en-US"/>
              </w:rPr>
            </w:pPr>
            <w:ins w:id="625" w:author="Ericsson" w:date="2019-09-12T15:54:00Z">
              <w:r w:rsidRPr="00433BA0">
                <w:rPr>
                  <w:rFonts w:cs="Arial"/>
                  <w:szCs w:val="18"/>
                  <w:lang w:val="en-US"/>
                </w:rPr>
                <w:t>dB</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626" w:author="Ericsson" w:date="2019-09-12T15:54:00Z"/>
                <w:rFonts w:cs="Arial"/>
                <w:szCs w:val="18"/>
                <w:lang w:val="en-US"/>
              </w:rPr>
            </w:pPr>
            <w:ins w:id="627" w:author="Ericsson" w:date="2019-09-12T15:54:00Z">
              <w:r>
                <w:rPr>
                  <w:rFonts w:cs="Arial"/>
                  <w:szCs w:val="18"/>
                  <w:lang w:val="en-US"/>
                </w:rPr>
                <w:t>9.2</w:t>
              </w:r>
            </w:ins>
          </w:p>
        </w:tc>
        <w:tc>
          <w:tcPr>
            <w:tcW w:w="567" w:type="dxa"/>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628" w:author="Ericsson" w:date="2019-09-12T15:54:00Z"/>
                <w:rFonts w:cs="Arial"/>
                <w:szCs w:val="18"/>
                <w:lang w:val="en-US"/>
              </w:rPr>
            </w:pPr>
            <w:ins w:id="629" w:author="Ericsson" w:date="2019-09-12T15:54:00Z">
              <w:r>
                <w:rPr>
                  <w:rFonts w:cs="Arial"/>
                  <w:szCs w:val="18"/>
                  <w:lang w:val="en-US"/>
                </w:rPr>
                <w:t>0.39</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630" w:author="Ericsson" w:date="2019-09-12T15:54:00Z"/>
                <w:rFonts w:cs="Arial"/>
                <w:szCs w:val="18"/>
                <w:lang w:val="en-US"/>
              </w:rPr>
            </w:pPr>
            <w:ins w:id="631" w:author="Ericsson" w:date="2019-09-12T15:54:00Z">
              <w:r>
                <w:rPr>
                  <w:rFonts w:cs="Arial"/>
                  <w:szCs w:val="18"/>
                  <w:lang w:val="en-US"/>
                </w:rPr>
                <w:t>3.2</w:t>
              </w:r>
            </w:ins>
          </w:p>
        </w:tc>
        <w:tc>
          <w:tcPr>
            <w:tcW w:w="611" w:type="dxa"/>
            <w:tcBorders>
              <w:top w:val="single" w:sz="4" w:space="0" w:color="auto"/>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632" w:author="Ericsson" w:date="2019-09-12T15:54:00Z"/>
                <w:rFonts w:cs="Arial"/>
                <w:szCs w:val="18"/>
                <w:lang w:val="en-US"/>
              </w:rPr>
            </w:pPr>
            <w:ins w:id="633" w:author="Ericsson" w:date="2019-09-12T15:54:00Z">
              <w:r>
                <w:rPr>
                  <w:rFonts w:cs="Arial"/>
                  <w:szCs w:val="18"/>
                  <w:lang w:val="en-US"/>
                </w:rPr>
                <w:t>-5.61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634" w:author="Ericsson" w:date="2019-09-12T15:54:00Z"/>
                <w:rFonts w:cs="Arial"/>
                <w:szCs w:val="18"/>
                <w:lang w:val="en-US"/>
              </w:rPr>
            </w:pPr>
            <w:ins w:id="635" w:author="Ericsson" w:date="2019-09-12T15:54:00Z">
              <w:r w:rsidRPr="00433BA0">
                <w:rPr>
                  <w:rFonts w:cs="Arial"/>
                  <w:szCs w:val="18"/>
                  <w:lang w:val="en-US"/>
                </w:rPr>
                <w:t>-5.98</w:t>
              </w:r>
            </w:ins>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636" w:author="Ericsson" w:date="2019-09-12T15:54:00Z"/>
                <w:rFonts w:cs="Arial"/>
                <w:szCs w:val="18"/>
                <w:lang w:val="en-US"/>
              </w:rPr>
            </w:pPr>
            <w:ins w:id="637" w:author="Ericsson" w:date="2019-09-12T15:54:00Z">
              <w:r w:rsidRPr="00433BA0">
                <w:rPr>
                  <w:rFonts w:cs="Arial"/>
                  <w:lang w:val="en-US"/>
                </w:rPr>
                <w:t>-5.98</w:t>
              </w:r>
            </w:ins>
          </w:p>
        </w:tc>
      </w:tr>
      <w:tr w:rsidR="00D10D2C" w:rsidRPr="00433BA0" w:rsidTr="00780B16">
        <w:trPr>
          <w:trHeight w:val="40"/>
          <w:jc w:val="center"/>
          <w:ins w:id="638" w:author="Ericsson" w:date="2019-09-12T15:54:00Z"/>
        </w:trPr>
        <w:tc>
          <w:tcPr>
            <w:tcW w:w="1814" w:type="dxa"/>
            <w:vMerge w:val="restart"/>
            <w:tcBorders>
              <w:top w:val="single" w:sz="4" w:space="0" w:color="auto"/>
              <w:left w:val="single" w:sz="4" w:space="0" w:color="auto"/>
              <w:right w:val="single" w:sz="4" w:space="0" w:color="auto"/>
            </w:tcBorders>
            <w:vAlign w:val="center"/>
          </w:tcPr>
          <w:p w:rsidR="00D10D2C" w:rsidRDefault="00D10D2C" w:rsidP="00780B16">
            <w:pPr>
              <w:pStyle w:val="TAL"/>
              <w:spacing w:line="256" w:lineRule="auto"/>
              <w:rPr>
                <w:ins w:id="639" w:author="Ericsson" w:date="2019-09-12T15:54:00Z"/>
                <w:rFonts w:ascii="Times New Roman" w:hAnsi="Times New Roman"/>
                <w:szCs w:val="18"/>
                <w:lang w:val="en-US"/>
              </w:rPr>
            </w:pPr>
            <w:ins w:id="640" w:author="Ericsson" w:date="2019-09-12T15:54:00Z">
              <w:r w:rsidRPr="00433BA0">
                <w:rPr>
                  <w:rFonts w:cs="Arial"/>
                  <w:szCs w:val="18"/>
                  <w:lang w:val="en-US"/>
                </w:rPr>
                <w:t>Io</w:t>
              </w:r>
              <w:r>
                <w:rPr>
                  <w:rFonts w:cs="Arial"/>
                  <w:szCs w:val="18"/>
                  <w:lang w:val="en-US"/>
                </w:rPr>
                <w:t xml:space="preserve"> during SSB with time index 1,2</w:t>
              </w:r>
              <w:r w:rsidRPr="00433BA0">
                <w:rPr>
                  <w:rFonts w:cs="Arial"/>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tcPr>
          <w:p w:rsidR="00D10D2C" w:rsidRDefault="00D10D2C" w:rsidP="00780B16">
            <w:pPr>
              <w:pStyle w:val="TAL"/>
              <w:spacing w:line="256" w:lineRule="auto"/>
              <w:rPr>
                <w:ins w:id="641" w:author="Ericsson" w:date="2019-09-12T15:54:00Z"/>
                <w:rFonts w:ascii="Times New Roman" w:hAnsi="Times New Roman"/>
                <w:szCs w:val="18"/>
                <w:lang w:val="en-US"/>
              </w:rPr>
            </w:pPr>
            <w:ins w:id="642" w:author="Ericsson" w:date="2019-09-12T15:54:00Z">
              <w:r w:rsidRPr="00433BA0">
                <w:rPr>
                  <w:rFonts w:eastAsia="Calibri" w:cs="Arial"/>
                  <w:szCs w:val="18"/>
                  <w:lang w:val="en-US"/>
                </w:rPr>
                <w:t>NR_TDD_FR2_A</w:t>
              </w:r>
            </w:ins>
          </w:p>
        </w:tc>
        <w:tc>
          <w:tcPr>
            <w:tcW w:w="620" w:type="dxa"/>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C"/>
              <w:spacing w:line="256" w:lineRule="auto"/>
              <w:rPr>
                <w:ins w:id="643" w:author="Ericsson" w:date="2019-09-12T15:54:00Z"/>
                <w:rFonts w:cs="Arial"/>
                <w:szCs w:val="18"/>
                <w:lang w:val="en-US"/>
              </w:rPr>
            </w:pPr>
            <w:ins w:id="644" w:author="Ericsson" w:date="2019-09-12T15:54:00Z">
              <w:r w:rsidRPr="00433BA0">
                <w:rPr>
                  <w:rFonts w:cs="Arial"/>
                  <w:szCs w:val="18"/>
                  <w:lang w:val="en-US"/>
                </w:rPr>
                <w:t>dBm/95.04 MHz</w:t>
              </w:r>
              <w:r w:rsidRPr="00433BA0">
                <w:rPr>
                  <w:rFonts w:cs="Arial"/>
                  <w:szCs w:val="18"/>
                  <w:vertAlign w:val="superscript"/>
                  <w:lang w:val="en-US"/>
                </w:rPr>
                <w:t xml:space="preserve"> Note4</w:t>
              </w:r>
            </w:ins>
          </w:p>
        </w:tc>
        <w:tc>
          <w:tcPr>
            <w:tcW w:w="567" w:type="dxa"/>
            <w:vMerge w:val="restart"/>
            <w:tcBorders>
              <w:top w:val="single" w:sz="4" w:space="0" w:color="auto"/>
              <w:left w:val="single" w:sz="4" w:space="0" w:color="auto"/>
              <w:right w:val="single" w:sz="4" w:space="0" w:color="auto"/>
            </w:tcBorders>
            <w:vAlign w:val="center"/>
          </w:tcPr>
          <w:p w:rsidR="00D10D2C" w:rsidRPr="00433BA0" w:rsidDel="004D73F7" w:rsidRDefault="00D10D2C" w:rsidP="00780B16">
            <w:pPr>
              <w:pStyle w:val="TAC"/>
              <w:spacing w:line="256" w:lineRule="auto"/>
              <w:rPr>
                <w:ins w:id="645" w:author="Ericsson" w:date="2019-09-12T15:54:00Z"/>
                <w:rFonts w:cs="Arial"/>
                <w:szCs w:val="18"/>
                <w:lang w:val="en-US"/>
              </w:rPr>
            </w:pPr>
            <w:ins w:id="646" w:author="Ericsson" w:date="2019-09-12T15:54:00Z">
              <w:r>
                <w:rPr>
                  <w:rFonts w:cs="Arial"/>
                  <w:szCs w:val="18"/>
                  <w:lang w:val="en-US"/>
                </w:rPr>
                <w:t>-55.31</w:t>
              </w:r>
            </w:ins>
          </w:p>
        </w:tc>
        <w:tc>
          <w:tcPr>
            <w:tcW w:w="567" w:type="dxa"/>
            <w:vMerge w:val="restart"/>
            <w:tcBorders>
              <w:top w:val="single" w:sz="4" w:space="0" w:color="auto"/>
              <w:left w:val="single" w:sz="4" w:space="0" w:color="auto"/>
              <w:right w:val="single" w:sz="4" w:space="0" w:color="auto"/>
            </w:tcBorders>
            <w:vAlign w:val="center"/>
          </w:tcPr>
          <w:p w:rsidR="00D10D2C" w:rsidRDefault="00D10D2C" w:rsidP="00780B16">
            <w:pPr>
              <w:pStyle w:val="TAC"/>
              <w:spacing w:line="256" w:lineRule="auto"/>
              <w:rPr>
                <w:ins w:id="647" w:author="Ericsson" w:date="2019-09-12T15:54:00Z"/>
                <w:rFonts w:cs="Arial"/>
                <w:szCs w:val="18"/>
                <w:lang w:val="en-US"/>
              </w:rPr>
            </w:pPr>
            <w:ins w:id="648" w:author="Ericsson" w:date="2019-09-12T15:54:00Z">
              <w:r>
                <w:rPr>
                  <w:rFonts w:cs="Arial"/>
                  <w:szCs w:val="18"/>
                  <w:lang w:val="en-US"/>
                </w:rPr>
                <w:t>-50.28</w:t>
              </w:r>
            </w:ins>
          </w:p>
        </w:tc>
        <w:tc>
          <w:tcPr>
            <w:tcW w:w="567" w:type="dxa"/>
            <w:vMerge w:val="restart"/>
            <w:tcBorders>
              <w:top w:val="single" w:sz="4" w:space="0" w:color="auto"/>
              <w:left w:val="single" w:sz="4" w:space="0" w:color="auto"/>
              <w:right w:val="single" w:sz="4" w:space="0" w:color="auto"/>
            </w:tcBorders>
            <w:vAlign w:val="center"/>
          </w:tcPr>
          <w:p w:rsidR="00D10D2C" w:rsidRDefault="00D10D2C" w:rsidP="00780B16">
            <w:pPr>
              <w:pStyle w:val="TAC"/>
              <w:spacing w:line="256" w:lineRule="auto"/>
              <w:rPr>
                <w:ins w:id="649" w:author="Ericsson" w:date="2019-09-12T15:54:00Z"/>
                <w:rFonts w:cs="Arial"/>
                <w:szCs w:val="18"/>
                <w:lang w:val="en-US"/>
              </w:rPr>
            </w:pPr>
            <w:ins w:id="650" w:author="Ericsson" w:date="2019-09-12T15:54:00Z">
              <w:r>
                <w:rPr>
                  <w:rFonts w:cs="Arial"/>
                  <w:szCs w:val="18"/>
                  <w:lang w:val="en-US"/>
                </w:rPr>
                <w:t>-55.31</w:t>
              </w:r>
            </w:ins>
          </w:p>
        </w:tc>
        <w:tc>
          <w:tcPr>
            <w:tcW w:w="611" w:type="dxa"/>
            <w:vMerge w:val="restart"/>
            <w:tcBorders>
              <w:top w:val="single" w:sz="4" w:space="0" w:color="auto"/>
              <w:left w:val="single" w:sz="4" w:space="0" w:color="auto"/>
              <w:right w:val="single" w:sz="4" w:space="0" w:color="auto"/>
            </w:tcBorders>
            <w:vAlign w:val="center"/>
          </w:tcPr>
          <w:p w:rsidR="00D10D2C" w:rsidRDefault="00D10D2C" w:rsidP="00780B16">
            <w:pPr>
              <w:pStyle w:val="TAC"/>
              <w:spacing w:line="256" w:lineRule="auto"/>
              <w:rPr>
                <w:ins w:id="651" w:author="Ericsson" w:date="2019-09-12T15:54:00Z"/>
                <w:rFonts w:cs="Arial"/>
                <w:szCs w:val="18"/>
                <w:lang w:val="en-US"/>
              </w:rPr>
            </w:pPr>
            <w:ins w:id="652" w:author="Ericsson" w:date="2019-09-12T15:54:00Z">
              <w:r>
                <w:rPr>
                  <w:rFonts w:cs="Arial"/>
                  <w:szCs w:val="18"/>
                  <w:lang w:val="en-US"/>
                </w:rPr>
                <w:t>-50.28</w:t>
              </w:r>
            </w:ins>
          </w:p>
        </w:tc>
        <w:tc>
          <w:tcPr>
            <w:tcW w:w="1663" w:type="dxa"/>
            <w:gridSpan w:val="3"/>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C"/>
              <w:spacing w:line="256" w:lineRule="auto"/>
              <w:rPr>
                <w:ins w:id="653" w:author="Ericsson" w:date="2019-09-12T15:54:00Z"/>
                <w:rFonts w:cs="Arial"/>
                <w:szCs w:val="18"/>
                <w:lang w:val="en-US"/>
              </w:rPr>
            </w:pPr>
            <w:ins w:id="654" w:author="Ericsson" w:date="2019-09-12T15:54:00Z">
              <w:r w:rsidRPr="00433BA0">
                <w:rPr>
                  <w:rFonts w:cs="Arial"/>
                  <w:szCs w:val="18"/>
                  <w:lang w:val="en-US"/>
                </w:rPr>
                <w:t>(Table B.2.2-2 spherical coverage +35.1dB)</w:t>
              </w:r>
            </w:ins>
          </w:p>
          <w:p w:rsidR="00D10D2C" w:rsidRPr="00433BA0" w:rsidRDefault="00D10D2C" w:rsidP="00780B16">
            <w:pPr>
              <w:pStyle w:val="TAC"/>
              <w:spacing w:line="256" w:lineRule="auto"/>
              <w:rPr>
                <w:ins w:id="655" w:author="Ericsson" w:date="2019-09-12T15:54:00Z"/>
                <w:rFonts w:cs="Arial"/>
                <w:lang w:val="en-US"/>
              </w:rPr>
            </w:pPr>
          </w:p>
        </w:tc>
      </w:tr>
      <w:tr w:rsidR="00D10D2C" w:rsidRPr="00433BA0" w:rsidTr="00780B16">
        <w:trPr>
          <w:trHeight w:val="37"/>
          <w:jc w:val="center"/>
          <w:ins w:id="656" w:author="Ericsson" w:date="2019-09-12T15:54:00Z"/>
        </w:trPr>
        <w:tc>
          <w:tcPr>
            <w:tcW w:w="1814" w:type="dxa"/>
            <w:vMerge/>
            <w:tcBorders>
              <w:left w:val="single" w:sz="4" w:space="0" w:color="auto"/>
              <w:right w:val="single" w:sz="4" w:space="0" w:color="auto"/>
            </w:tcBorders>
            <w:vAlign w:val="center"/>
          </w:tcPr>
          <w:p w:rsidR="00D10D2C" w:rsidRDefault="00D10D2C" w:rsidP="00780B16">
            <w:pPr>
              <w:pStyle w:val="TAL"/>
              <w:spacing w:line="256" w:lineRule="auto"/>
              <w:rPr>
                <w:ins w:id="657" w:author="Ericsson" w:date="2019-09-12T15:54: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Default="00D10D2C" w:rsidP="00780B16">
            <w:pPr>
              <w:pStyle w:val="TAL"/>
              <w:spacing w:line="256" w:lineRule="auto"/>
              <w:rPr>
                <w:ins w:id="658" w:author="Ericsson" w:date="2019-09-12T15:54:00Z"/>
                <w:rFonts w:ascii="Times New Roman" w:hAnsi="Times New Roman"/>
                <w:szCs w:val="18"/>
                <w:lang w:val="en-US"/>
              </w:rPr>
            </w:pPr>
            <w:ins w:id="659" w:author="Ericsson" w:date="2019-09-12T15:54:00Z">
              <w:r w:rsidRPr="00433BA0">
                <w:rPr>
                  <w:rFonts w:eastAsia="Calibri" w:cs="Arial"/>
                  <w:szCs w:val="18"/>
                  <w:lang w:val="en-US"/>
                </w:rPr>
                <w:t>NR_TDD_FR2_B</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660"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4D73F7" w:rsidRDefault="00D10D2C" w:rsidP="00780B16">
            <w:pPr>
              <w:pStyle w:val="TAC"/>
              <w:spacing w:line="256" w:lineRule="auto"/>
              <w:rPr>
                <w:ins w:id="661"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62"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63"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Default="00D10D2C" w:rsidP="00780B16">
            <w:pPr>
              <w:pStyle w:val="TAC"/>
              <w:spacing w:line="256" w:lineRule="auto"/>
              <w:rPr>
                <w:ins w:id="664" w:author="Ericsson" w:date="2019-09-12T15:54:00Z"/>
                <w:rFonts w:cs="Arial"/>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665" w:author="Ericsson" w:date="2019-09-12T15:54:00Z"/>
                <w:rFonts w:cs="Arial"/>
                <w:lang w:val="en-US"/>
              </w:rPr>
            </w:pPr>
          </w:p>
        </w:tc>
      </w:tr>
      <w:tr w:rsidR="00D10D2C" w:rsidRPr="00433BA0" w:rsidTr="00780B16">
        <w:trPr>
          <w:trHeight w:val="37"/>
          <w:jc w:val="center"/>
          <w:ins w:id="666" w:author="Ericsson" w:date="2019-09-12T15:54:00Z"/>
        </w:trPr>
        <w:tc>
          <w:tcPr>
            <w:tcW w:w="1814" w:type="dxa"/>
            <w:vMerge/>
            <w:tcBorders>
              <w:left w:val="single" w:sz="4" w:space="0" w:color="auto"/>
              <w:right w:val="single" w:sz="4" w:space="0" w:color="auto"/>
            </w:tcBorders>
            <w:vAlign w:val="center"/>
          </w:tcPr>
          <w:p w:rsidR="00D10D2C" w:rsidRDefault="00D10D2C" w:rsidP="00780B16">
            <w:pPr>
              <w:pStyle w:val="TAL"/>
              <w:spacing w:line="256" w:lineRule="auto"/>
              <w:rPr>
                <w:ins w:id="667" w:author="Ericsson" w:date="2019-09-12T15:54: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Default="00D10D2C" w:rsidP="00780B16">
            <w:pPr>
              <w:pStyle w:val="TAL"/>
              <w:spacing w:line="256" w:lineRule="auto"/>
              <w:rPr>
                <w:ins w:id="668" w:author="Ericsson" w:date="2019-09-12T15:54:00Z"/>
                <w:rFonts w:ascii="Times New Roman" w:hAnsi="Times New Roman"/>
                <w:szCs w:val="18"/>
                <w:lang w:val="en-US"/>
              </w:rPr>
            </w:pPr>
            <w:ins w:id="669" w:author="Ericsson" w:date="2019-09-12T15:54:00Z">
              <w:r w:rsidRPr="00433BA0">
                <w:rPr>
                  <w:rFonts w:eastAsia="Calibri" w:cs="Arial"/>
                  <w:szCs w:val="18"/>
                  <w:lang w:val="en-US"/>
                </w:rPr>
                <w:t>NR_TDD_FR2_F</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670"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4D73F7" w:rsidRDefault="00D10D2C" w:rsidP="00780B16">
            <w:pPr>
              <w:pStyle w:val="TAC"/>
              <w:spacing w:line="256" w:lineRule="auto"/>
              <w:rPr>
                <w:ins w:id="671"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72"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73"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Default="00D10D2C" w:rsidP="00780B16">
            <w:pPr>
              <w:pStyle w:val="TAC"/>
              <w:spacing w:line="256" w:lineRule="auto"/>
              <w:rPr>
                <w:ins w:id="674" w:author="Ericsson" w:date="2019-09-12T15:54:00Z"/>
                <w:rFonts w:cs="Arial"/>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675" w:author="Ericsson" w:date="2019-09-12T15:54:00Z"/>
                <w:rFonts w:cs="Arial"/>
                <w:lang w:val="en-US"/>
              </w:rPr>
            </w:pPr>
          </w:p>
        </w:tc>
      </w:tr>
      <w:tr w:rsidR="00D10D2C" w:rsidRPr="00433BA0" w:rsidTr="00780B16">
        <w:trPr>
          <w:trHeight w:val="37"/>
          <w:jc w:val="center"/>
          <w:ins w:id="676" w:author="Ericsson" w:date="2019-09-12T15:54:00Z"/>
        </w:trPr>
        <w:tc>
          <w:tcPr>
            <w:tcW w:w="1814" w:type="dxa"/>
            <w:vMerge/>
            <w:tcBorders>
              <w:left w:val="single" w:sz="4" w:space="0" w:color="auto"/>
              <w:right w:val="single" w:sz="4" w:space="0" w:color="auto"/>
            </w:tcBorders>
            <w:vAlign w:val="center"/>
          </w:tcPr>
          <w:p w:rsidR="00D10D2C" w:rsidRDefault="00D10D2C" w:rsidP="00780B16">
            <w:pPr>
              <w:pStyle w:val="TAL"/>
              <w:spacing w:line="256" w:lineRule="auto"/>
              <w:rPr>
                <w:ins w:id="677" w:author="Ericsson" w:date="2019-09-12T15:54: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Default="00D10D2C" w:rsidP="00780B16">
            <w:pPr>
              <w:pStyle w:val="TAL"/>
              <w:spacing w:line="256" w:lineRule="auto"/>
              <w:rPr>
                <w:ins w:id="678" w:author="Ericsson" w:date="2019-09-12T15:54:00Z"/>
                <w:rFonts w:ascii="Times New Roman" w:hAnsi="Times New Roman"/>
                <w:szCs w:val="18"/>
                <w:lang w:val="en-US"/>
              </w:rPr>
            </w:pPr>
            <w:ins w:id="679" w:author="Ericsson" w:date="2019-09-12T15:54:00Z">
              <w:r w:rsidRPr="00433BA0">
                <w:rPr>
                  <w:rFonts w:eastAsia="Calibri" w:cs="Arial"/>
                  <w:szCs w:val="18"/>
                  <w:lang w:val="en-US"/>
                </w:rPr>
                <w:t>NR_TDD_FR2_G</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680"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4D73F7" w:rsidRDefault="00D10D2C" w:rsidP="00780B16">
            <w:pPr>
              <w:pStyle w:val="TAC"/>
              <w:spacing w:line="256" w:lineRule="auto"/>
              <w:rPr>
                <w:ins w:id="681"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82"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83"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Default="00D10D2C" w:rsidP="00780B16">
            <w:pPr>
              <w:pStyle w:val="TAC"/>
              <w:spacing w:line="256" w:lineRule="auto"/>
              <w:rPr>
                <w:ins w:id="684" w:author="Ericsson" w:date="2019-09-12T15:54:00Z"/>
                <w:rFonts w:cs="Arial"/>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685" w:author="Ericsson" w:date="2019-09-12T15:54:00Z"/>
                <w:rFonts w:cs="Arial"/>
                <w:lang w:val="en-US"/>
              </w:rPr>
            </w:pPr>
          </w:p>
        </w:tc>
      </w:tr>
      <w:tr w:rsidR="00D10D2C" w:rsidRPr="00433BA0" w:rsidTr="00780B16">
        <w:trPr>
          <w:trHeight w:val="37"/>
          <w:jc w:val="center"/>
          <w:ins w:id="686" w:author="Ericsson" w:date="2019-09-12T15:54:00Z"/>
        </w:trPr>
        <w:tc>
          <w:tcPr>
            <w:tcW w:w="1814" w:type="dxa"/>
            <w:vMerge/>
            <w:tcBorders>
              <w:left w:val="single" w:sz="4" w:space="0" w:color="auto"/>
              <w:right w:val="single" w:sz="4" w:space="0" w:color="auto"/>
            </w:tcBorders>
            <w:vAlign w:val="center"/>
          </w:tcPr>
          <w:p w:rsidR="00D10D2C" w:rsidRDefault="00D10D2C" w:rsidP="00780B16">
            <w:pPr>
              <w:pStyle w:val="TAL"/>
              <w:spacing w:line="256" w:lineRule="auto"/>
              <w:rPr>
                <w:ins w:id="687" w:author="Ericsson" w:date="2019-09-12T15:54: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Default="00D10D2C" w:rsidP="00780B16">
            <w:pPr>
              <w:pStyle w:val="TAL"/>
              <w:spacing w:line="256" w:lineRule="auto"/>
              <w:rPr>
                <w:ins w:id="688" w:author="Ericsson" w:date="2019-09-12T15:54:00Z"/>
                <w:rFonts w:ascii="Times New Roman" w:hAnsi="Times New Roman"/>
                <w:szCs w:val="18"/>
                <w:lang w:val="en-US"/>
              </w:rPr>
            </w:pPr>
            <w:ins w:id="689" w:author="Ericsson" w:date="2019-09-12T15:54:00Z">
              <w:r w:rsidRPr="00433BA0">
                <w:rPr>
                  <w:rFonts w:eastAsia="Calibri" w:cs="Arial"/>
                  <w:szCs w:val="18"/>
                  <w:lang w:val="en-US"/>
                </w:rPr>
                <w:t>NR_TDD_FR2_T</w:t>
              </w:r>
            </w:ins>
          </w:p>
        </w:tc>
        <w:tc>
          <w:tcPr>
            <w:tcW w:w="620" w:type="dxa"/>
            <w:vMerge/>
            <w:tcBorders>
              <w:left w:val="single" w:sz="4" w:space="0" w:color="auto"/>
              <w:right w:val="single" w:sz="4" w:space="0" w:color="auto"/>
            </w:tcBorders>
            <w:vAlign w:val="center"/>
          </w:tcPr>
          <w:p w:rsidR="00D10D2C" w:rsidRPr="00433BA0" w:rsidRDefault="00D10D2C" w:rsidP="00780B16">
            <w:pPr>
              <w:pStyle w:val="TAC"/>
              <w:spacing w:line="256" w:lineRule="auto"/>
              <w:rPr>
                <w:ins w:id="690"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Pr="00433BA0" w:rsidDel="004D73F7" w:rsidRDefault="00D10D2C" w:rsidP="00780B16">
            <w:pPr>
              <w:pStyle w:val="TAC"/>
              <w:spacing w:line="256" w:lineRule="auto"/>
              <w:rPr>
                <w:ins w:id="691"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92" w:author="Ericsson" w:date="2019-09-12T15:54:00Z"/>
                <w:rFonts w:cs="Arial"/>
                <w:szCs w:val="18"/>
                <w:lang w:val="en-US"/>
              </w:rPr>
            </w:pPr>
          </w:p>
        </w:tc>
        <w:tc>
          <w:tcPr>
            <w:tcW w:w="567" w:type="dxa"/>
            <w:vMerge/>
            <w:tcBorders>
              <w:left w:val="single" w:sz="4" w:space="0" w:color="auto"/>
              <w:right w:val="single" w:sz="4" w:space="0" w:color="auto"/>
            </w:tcBorders>
            <w:vAlign w:val="center"/>
          </w:tcPr>
          <w:p w:rsidR="00D10D2C" w:rsidRDefault="00D10D2C" w:rsidP="00780B16">
            <w:pPr>
              <w:pStyle w:val="TAC"/>
              <w:spacing w:line="256" w:lineRule="auto"/>
              <w:rPr>
                <w:ins w:id="693" w:author="Ericsson" w:date="2019-09-12T15:54:00Z"/>
                <w:rFonts w:cs="Arial"/>
                <w:szCs w:val="18"/>
                <w:lang w:val="en-US"/>
              </w:rPr>
            </w:pPr>
          </w:p>
        </w:tc>
        <w:tc>
          <w:tcPr>
            <w:tcW w:w="611" w:type="dxa"/>
            <w:vMerge/>
            <w:tcBorders>
              <w:left w:val="single" w:sz="4" w:space="0" w:color="auto"/>
              <w:right w:val="single" w:sz="4" w:space="0" w:color="auto"/>
            </w:tcBorders>
            <w:vAlign w:val="center"/>
          </w:tcPr>
          <w:p w:rsidR="00D10D2C" w:rsidRDefault="00D10D2C" w:rsidP="00780B16">
            <w:pPr>
              <w:pStyle w:val="TAC"/>
              <w:spacing w:line="256" w:lineRule="auto"/>
              <w:rPr>
                <w:ins w:id="694" w:author="Ericsson" w:date="2019-09-12T15:54:00Z"/>
                <w:rFonts w:cs="Arial"/>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695" w:author="Ericsson" w:date="2019-09-12T15:54:00Z"/>
                <w:rFonts w:cs="Arial"/>
                <w:lang w:val="en-US"/>
              </w:rPr>
            </w:pPr>
          </w:p>
        </w:tc>
      </w:tr>
      <w:tr w:rsidR="00D10D2C" w:rsidRPr="00433BA0" w:rsidTr="00780B16">
        <w:trPr>
          <w:trHeight w:val="37"/>
          <w:jc w:val="center"/>
          <w:ins w:id="696" w:author="Ericsson" w:date="2019-09-12T15:54:00Z"/>
        </w:trPr>
        <w:tc>
          <w:tcPr>
            <w:tcW w:w="1814" w:type="dxa"/>
            <w:vMerge/>
            <w:tcBorders>
              <w:left w:val="single" w:sz="4" w:space="0" w:color="auto"/>
              <w:bottom w:val="single" w:sz="4" w:space="0" w:color="auto"/>
              <w:right w:val="single" w:sz="4" w:space="0" w:color="auto"/>
            </w:tcBorders>
            <w:vAlign w:val="center"/>
          </w:tcPr>
          <w:p w:rsidR="00D10D2C" w:rsidRDefault="00D10D2C" w:rsidP="00780B16">
            <w:pPr>
              <w:pStyle w:val="TAL"/>
              <w:spacing w:line="256" w:lineRule="auto"/>
              <w:rPr>
                <w:ins w:id="697" w:author="Ericsson" w:date="2019-09-12T15:54:00Z"/>
                <w:rFonts w:ascii="Times New Roman" w:hAnsi="Times New Roman"/>
                <w:szCs w:val="18"/>
                <w:lang w:val="en-US"/>
              </w:rPr>
            </w:pPr>
          </w:p>
        </w:tc>
        <w:tc>
          <w:tcPr>
            <w:tcW w:w="1814" w:type="dxa"/>
            <w:tcBorders>
              <w:top w:val="single" w:sz="4" w:space="0" w:color="auto"/>
              <w:left w:val="single" w:sz="4" w:space="0" w:color="auto"/>
              <w:bottom w:val="single" w:sz="4" w:space="0" w:color="auto"/>
              <w:right w:val="single" w:sz="4" w:space="0" w:color="auto"/>
            </w:tcBorders>
          </w:tcPr>
          <w:p w:rsidR="00D10D2C" w:rsidRDefault="00D10D2C" w:rsidP="00780B16">
            <w:pPr>
              <w:pStyle w:val="TAL"/>
              <w:spacing w:line="256" w:lineRule="auto"/>
              <w:rPr>
                <w:ins w:id="698" w:author="Ericsson" w:date="2019-09-12T15:54:00Z"/>
                <w:rFonts w:ascii="Times New Roman" w:hAnsi="Times New Roman"/>
                <w:szCs w:val="18"/>
                <w:lang w:val="en-US"/>
              </w:rPr>
            </w:pPr>
            <w:ins w:id="699" w:author="Ericsson" w:date="2019-09-12T15:54:00Z">
              <w:r w:rsidRPr="00433BA0">
                <w:rPr>
                  <w:rFonts w:eastAsia="Calibri" w:cs="Arial"/>
                  <w:szCs w:val="18"/>
                  <w:lang w:val="en-US"/>
                </w:rPr>
                <w:t>NR_TDD_FR2_Y</w:t>
              </w:r>
            </w:ins>
          </w:p>
        </w:tc>
        <w:tc>
          <w:tcPr>
            <w:tcW w:w="620" w:type="dxa"/>
            <w:vMerge/>
            <w:tcBorders>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700" w:author="Ericsson" w:date="2019-09-12T15:54: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Del="004D73F7" w:rsidRDefault="00D10D2C" w:rsidP="00780B16">
            <w:pPr>
              <w:pStyle w:val="TAC"/>
              <w:spacing w:line="256" w:lineRule="auto"/>
              <w:rPr>
                <w:ins w:id="701" w:author="Ericsson" w:date="2019-09-12T15:54: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Default="00D10D2C" w:rsidP="00780B16">
            <w:pPr>
              <w:pStyle w:val="TAC"/>
              <w:spacing w:line="256" w:lineRule="auto"/>
              <w:rPr>
                <w:ins w:id="702" w:author="Ericsson" w:date="2019-09-12T15:54:00Z"/>
                <w:rFonts w:cs="Arial"/>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Default="00D10D2C" w:rsidP="00780B16">
            <w:pPr>
              <w:pStyle w:val="TAC"/>
              <w:spacing w:line="256" w:lineRule="auto"/>
              <w:rPr>
                <w:ins w:id="703" w:author="Ericsson" w:date="2019-09-12T15:54:00Z"/>
                <w:rFonts w:cs="Arial"/>
                <w:szCs w:val="18"/>
                <w:lang w:val="en-US"/>
              </w:rPr>
            </w:pPr>
          </w:p>
        </w:tc>
        <w:tc>
          <w:tcPr>
            <w:tcW w:w="611" w:type="dxa"/>
            <w:vMerge/>
            <w:tcBorders>
              <w:left w:val="single" w:sz="4" w:space="0" w:color="auto"/>
              <w:bottom w:val="single" w:sz="4" w:space="0" w:color="auto"/>
              <w:right w:val="single" w:sz="4" w:space="0" w:color="auto"/>
            </w:tcBorders>
            <w:vAlign w:val="center"/>
          </w:tcPr>
          <w:p w:rsidR="00D10D2C" w:rsidRDefault="00D10D2C" w:rsidP="00780B16">
            <w:pPr>
              <w:pStyle w:val="TAC"/>
              <w:spacing w:line="256" w:lineRule="auto"/>
              <w:rPr>
                <w:ins w:id="704" w:author="Ericsson" w:date="2019-09-12T15:54:00Z"/>
                <w:rFonts w:cs="Arial"/>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705" w:author="Ericsson" w:date="2019-09-12T15:54:00Z"/>
                <w:rFonts w:cs="Arial"/>
                <w:lang w:val="en-US"/>
              </w:rPr>
            </w:pPr>
          </w:p>
        </w:tc>
      </w:tr>
      <w:tr w:rsidR="00D10D2C" w:rsidRPr="00433BA0" w:rsidTr="00780B16">
        <w:trPr>
          <w:trHeight w:val="75"/>
          <w:jc w:val="center"/>
          <w:ins w:id="706" w:author="Ericsson" w:date="2019-09-12T15:5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L"/>
              <w:spacing w:line="256" w:lineRule="auto"/>
              <w:rPr>
                <w:ins w:id="707" w:author="Ericsson" w:date="2019-09-12T15:54:00Z"/>
                <w:rFonts w:cs="Arial"/>
                <w:szCs w:val="18"/>
                <w:vertAlign w:val="superscript"/>
                <w:lang w:val="en-US"/>
              </w:rPr>
            </w:pPr>
            <w:ins w:id="708" w:author="Ericsson" w:date="2019-09-12T15:54:00Z">
              <w:r w:rsidRPr="00433BA0">
                <w:rPr>
                  <w:rFonts w:cs="Arial"/>
                  <w:szCs w:val="18"/>
                  <w:lang w:val="en-US"/>
                </w:rPr>
                <w:t>Io</w:t>
              </w:r>
              <w:r>
                <w:rPr>
                  <w:rFonts w:cs="Arial"/>
                  <w:szCs w:val="18"/>
                  <w:lang w:val="en-US"/>
                </w:rPr>
                <w:t xml:space="preserve"> during SSB with time index 3,4</w:t>
              </w:r>
              <w:r w:rsidRPr="00433BA0">
                <w:rPr>
                  <w:rFonts w:cs="Arial"/>
                  <w:szCs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709" w:author="Ericsson" w:date="2019-09-12T15:54:00Z"/>
                <w:rFonts w:cs="Arial"/>
                <w:szCs w:val="18"/>
                <w:lang w:val="en-US"/>
              </w:rPr>
            </w:pPr>
            <w:ins w:id="710" w:author="Ericsson" w:date="2019-09-12T15:54:00Z">
              <w:r w:rsidRPr="00433BA0">
                <w:rPr>
                  <w:rFonts w:eastAsia="Calibri" w:cs="Arial"/>
                  <w:szCs w:val="18"/>
                  <w:lang w:val="en-US"/>
                </w:rPr>
                <w:t>NR_TDD_FR2_A</w:t>
              </w:r>
            </w:ins>
          </w:p>
        </w:tc>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pStyle w:val="TAC"/>
              <w:spacing w:line="256" w:lineRule="auto"/>
              <w:rPr>
                <w:ins w:id="711" w:author="Ericsson" w:date="2019-09-12T15:54:00Z"/>
                <w:rFonts w:cs="Arial"/>
                <w:szCs w:val="18"/>
                <w:lang w:val="en-US"/>
              </w:rPr>
            </w:pPr>
            <w:ins w:id="712" w:author="Ericsson" w:date="2019-09-12T15:54:00Z">
              <w:r w:rsidRPr="00433BA0">
                <w:rPr>
                  <w:rFonts w:cs="Arial"/>
                  <w:szCs w:val="18"/>
                  <w:lang w:val="en-US"/>
                </w:rPr>
                <w:t>dBm/95.04 MHz</w:t>
              </w:r>
              <w:r w:rsidRPr="00433BA0">
                <w:rPr>
                  <w:rFonts w:cs="Arial"/>
                  <w:szCs w:val="18"/>
                  <w:vertAlign w:val="superscript"/>
                  <w:lang w:val="en-US"/>
                </w:rPr>
                <w:t xml:space="preserve"> Note4</w:t>
              </w:r>
            </w:ins>
          </w:p>
        </w:tc>
        <w:tc>
          <w:tcPr>
            <w:tcW w:w="567" w:type="dxa"/>
            <w:vMerge w:val="restart"/>
            <w:tcBorders>
              <w:top w:val="single" w:sz="4" w:space="0" w:color="auto"/>
              <w:left w:val="single" w:sz="4" w:space="0" w:color="auto"/>
              <w:right w:val="single" w:sz="4" w:space="0" w:color="auto"/>
            </w:tcBorders>
            <w:vAlign w:val="center"/>
            <w:hideMark/>
          </w:tcPr>
          <w:p w:rsidR="00D10D2C" w:rsidRPr="00433BA0" w:rsidRDefault="00D10D2C" w:rsidP="00780B16">
            <w:pPr>
              <w:pStyle w:val="TAC"/>
              <w:spacing w:line="256" w:lineRule="auto"/>
              <w:rPr>
                <w:ins w:id="713" w:author="Ericsson" w:date="2019-09-12T15:54:00Z"/>
                <w:rFonts w:cs="Arial"/>
                <w:szCs w:val="18"/>
                <w:lang w:val="en-US"/>
              </w:rPr>
            </w:pPr>
            <w:ins w:id="714" w:author="Ericsson" w:date="2019-09-12T15:54:00Z">
              <w:r w:rsidRPr="00433BA0">
                <w:rPr>
                  <w:rFonts w:cs="Arial"/>
                  <w:szCs w:val="18"/>
                  <w:lang w:val="en-US"/>
                </w:rPr>
                <w:t>-</w:t>
              </w:r>
              <w:r>
                <w:rPr>
                  <w:rFonts w:cs="Arial"/>
                  <w:szCs w:val="18"/>
                  <w:lang w:val="en-US"/>
                </w:rPr>
                <w:t>61.31</w:t>
              </w:r>
            </w:ins>
          </w:p>
        </w:tc>
        <w:tc>
          <w:tcPr>
            <w:tcW w:w="567" w:type="dxa"/>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C"/>
              <w:spacing w:line="256" w:lineRule="auto"/>
              <w:rPr>
                <w:ins w:id="715" w:author="Ericsson" w:date="2019-09-12T15:54:00Z"/>
                <w:rFonts w:cs="Arial"/>
                <w:szCs w:val="18"/>
                <w:lang w:val="en-US"/>
              </w:rPr>
            </w:pPr>
            <w:ins w:id="716" w:author="Ericsson" w:date="2019-09-12T15:54:00Z">
              <w:r>
                <w:rPr>
                  <w:rFonts w:cs="Arial"/>
                  <w:szCs w:val="18"/>
                  <w:lang w:val="en-US"/>
                </w:rPr>
                <w:t>-51.44</w:t>
              </w:r>
            </w:ins>
          </w:p>
        </w:tc>
        <w:tc>
          <w:tcPr>
            <w:tcW w:w="567" w:type="dxa"/>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C"/>
              <w:spacing w:line="256" w:lineRule="auto"/>
              <w:rPr>
                <w:ins w:id="717" w:author="Ericsson" w:date="2019-09-12T15:54:00Z"/>
                <w:rFonts w:cs="Arial"/>
                <w:szCs w:val="18"/>
                <w:lang w:val="en-US"/>
              </w:rPr>
            </w:pPr>
            <w:ins w:id="718" w:author="Ericsson" w:date="2019-09-12T15:54:00Z">
              <w:r w:rsidRPr="00433BA0">
                <w:rPr>
                  <w:rFonts w:cs="Arial"/>
                  <w:szCs w:val="18"/>
                  <w:lang w:val="en-US"/>
                </w:rPr>
                <w:t>-</w:t>
              </w:r>
              <w:r>
                <w:rPr>
                  <w:rFonts w:cs="Arial"/>
                  <w:szCs w:val="18"/>
                  <w:lang w:val="en-US"/>
                </w:rPr>
                <w:t>61.31</w:t>
              </w:r>
            </w:ins>
          </w:p>
        </w:tc>
        <w:tc>
          <w:tcPr>
            <w:tcW w:w="611" w:type="dxa"/>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C"/>
              <w:spacing w:line="256" w:lineRule="auto"/>
              <w:rPr>
                <w:ins w:id="719" w:author="Ericsson" w:date="2019-09-12T15:54:00Z"/>
                <w:rFonts w:cs="Arial"/>
                <w:szCs w:val="18"/>
                <w:lang w:val="en-US"/>
              </w:rPr>
            </w:pPr>
            <w:ins w:id="720" w:author="Ericsson" w:date="2019-09-12T15:54:00Z">
              <w:r>
                <w:rPr>
                  <w:rFonts w:cs="Arial"/>
                  <w:szCs w:val="18"/>
                  <w:lang w:val="en-US"/>
                </w:rPr>
                <w:t>-51.44</w:t>
              </w:r>
            </w:ins>
          </w:p>
        </w:tc>
        <w:tc>
          <w:tcPr>
            <w:tcW w:w="1663" w:type="dxa"/>
            <w:gridSpan w:val="3"/>
            <w:vMerge w:val="restart"/>
            <w:tcBorders>
              <w:top w:val="single" w:sz="4" w:space="0" w:color="auto"/>
              <w:left w:val="single" w:sz="4" w:space="0" w:color="auto"/>
              <w:right w:val="single" w:sz="4" w:space="0" w:color="auto"/>
            </w:tcBorders>
            <w:vAlign w:val="center"/>
          </w:tcPr>
          <w:p w:rsidR="00D10D2C" w:rsidRPr="00433BA0" w:rsidRDefault="00D10D2C" w:rsidP="00780B16">
            <w:pPr>
              <w:pStyle w:val="TAC"/>
              <w:spacing w:line="256" w:lineRule="auto"/>
              <w:rPr>
                <w:ins w:id="721" w:author="Ericsson" w:date="2019-09-12T15:54:00Z"/>
                <w:rFonts w:cs="Arial"/>
                <w:szCs w:val="18"/>
                <w:lang w:val="en-US"/>
              </w:rPr>
            </w:pPr>
          </w:p>
          <w:p w:rsidR="00D10D2C" w:rsidRPr="00433BA0" w:rsidRDefault="00D10D2C" w:rsidP="00780B16">
            <w:pPr>
              <w:pStyle w:val="TAC"/>
              <w:spacing w:line="256" w:lineRule="auto"/>
              <w:rPr>
                <w:ins w:id="722" w:author="Ericsson" w:date="2019-09-12T15:54:00Z"/>
                <w:rFonts w:cs="Arial"/>
                <w:szCs w:val="18"/>
                <w:lang w:val="en-US"/>
              </w:rPr>
            </w:pPr>
          </w:p>
          <w:p w:rsidR="00D10D2C" w:rsidRPr="00433BA0" w:rsidRDefault="00D10D2C" w:rsidP="00780B16">
            <w:pPr>
              <w:pStyle w:val="TAC"/>
              <w:spacing w:line="256" w:lineRule="auto"/>
              <w:rPr>
                <w:ins w:id="723" w:author="Ericsson" w:date="2019-09-12T15:54:00Z"/>
                <w:rFonts w:cs="Arial"/>
                <w:szCs w:val="18"/>
                <w:lang w:val="en-US"/>
              </w:rPr>
            </w:pPr>
            <w:ins w:id="724" w:author="Ericsson" w:date="2019-09-12T15:54:00Z">
              <w:r>
                <w:rPr>
                  <w:rFonts w:cs="Arial"/>
                  <w:szCs w:val="18"/>
                  <w:lang w:val="en-US"/>
                </w:rPr>
                <w:t>N/A</w:t>
              </w:r>
            </w:ins>
          </w:p>
          <w:p w:rsidR="00D10D2C" w:rsidRPr="00433BA0" w:rsidRDefault="00D10D2C" w:rsidP="00780B16">
            <w:pPr>
              <w:pStyle w:val="TAC"/>
              <w:spacing w:line="256" w:lineRule="auto"/>
              <w:rPr>
                <w:ins w:id="725" w:author="Ericsson" w:date="2019-09-12T15:54:00Z"/>
                <w:rFonts w:cs="Arial"/>
                <w:szCs w:val="18"/>
                <w:lang w:val="en-US"/>
              </w:rPr>
            </w:pPr>
          </w:p>
          <w:p w:rsidR="00D10D2C" w:rsidRPr="00433BA0" w:rsidRDefault="00D10D2C" w:rsidP="00780B16">
            <w:pPr>
              <w:pStyle w:val="TAC"/>
              <w:spacing w:line="256" w:lineRule="auto"/>
              <w:rPr>
                <w:ins w:id="726" w:author="Ericsson" w:date="2019-09-12T15:54:00Z"/>
                <w:rFonts w:cs="Arial"/>
                <w:szCs w:val="18"/>
                <w:lang w:val="en-US"/>
              </w:rPr>
            </w:pPr>
          </w:p>
        </w:tc>
      </w:tr>
      <w:tr w:rsidR="00D10D2C" w:rsidRPr="00433BA0" w:rsidTr="00780B16">
        <w:trPr>
          <w:trHeight w:val="75"/>
          <w:jc w:val="center"/>
          <w:ins w:id="727"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28"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729" w:author="Ericsson" w:date="2019-09-12T15:54:00Z"/>
                <w:rFonts w:cs="Arial"/>
                <w:szCs w:val="18"/>
                <w:lang w:val="en-US"/>
              </w:rPr>
            </w:pPr>
            <w:ins w:id="730" w:author="Ericsson" w:date="2019-09-12T15:54:00Z">
              <w:r w:rsidRPr="00433BA0">
                <w:rPr>
                  <w:rFonts w:eastAsia="Calibri" w:cs="Arial"/>
                  <w:szCs w:val="18"/>
                  <w:lang w:val="en-US"/>
                </w:rPr>
                <w:t>NR_TDD_FR2_B</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3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10D2C" w:rsidRPr="00433BA0" w:rsidRDefault="00D10D2C" w:rsidP="00780B16">
            <w:pPr>
              <w:spacing w:after="0" w:line="256" w:lineRule="auto"/>
              <w:rPr>
                <w:ins w:id="73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3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34"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735" w:author="Ericsson" w:date="2019-09-12T15:54: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736" w:author="Ericsson" w:date="2019-09-12T15:54:00Z"/>
                <w:rFonts w:cs="Arial"/>
                <w:szCs w:val="18"/>
                <w:lang w:val="en-US"/>
              </w:rPr>
            </w:pPr>
          </w:p>
        </w:tc>
      </w:tr>
      <w:tr w:rsidR="00D10D2C" w:rsidRPr="00433BA0" w:rsidTr="00780B16">
        <w:trPr>
          <w:trHeight w:val="75"/>
          <w:jc w:val="center"/>
          <w:ins w:id="737"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38"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739" w:author="Ericsson" w:date="2019-09-12T15:54:00Z"/>
                <w:rFonts w:cs="Arial"/>
                <w:szCs w:val="18"/>
                <w:lang w:val="en-US"/>
              </w:rPr>
            </w:pPr>
            <w:ins w:id="740" w:author="Ericsson" w:date="2019-09-12T15:54:00Z">
              <w:r w:rsidRPr="00433BA0">
                <w:rPr>
                  <w:rFonts w:eastAsia="Calibri" w:cs="Arial"/>
                  <w:szCs w:val="18"/>
                  <w:lang w:val="en-US"/>
                </w:rPr>
                <w:t>NR_TDD_FR2_F</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4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10D2C" w:rsidRPr="00433BA0" w:rsidRDefault="00D10D2C" w:rsidP="00780B16">
            <w:pPr>
              <w:spacing w:after="0" w:line="256" w:lineRule="auto"/>
              <w:rPr>
                <w:ins w:id="74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4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44"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745" w:author="Ericsson" w:date="2019-09-12T15:54: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746" w:author="Ericsson" w:date="2019-09-12T15:54:00Z"/>
                <w:rFonts w:cs="Arial"/>
                <w:szCs w:val="18"/>
                <w:lang w:val="en-US"/>
              </w:rPr>
            </w:pPr>
          </w:p>
        </w:tc>
      </w:tr>
      <w:tr w:rsidR="00D10D2C" w:rsidRPr="00433BA0" w:rsidTr="00780B16">
        <w:trPr>
          <w:trHeight w:val="75"/>
          <w:jc w:val="center"/>
          <w:ins w:id="747"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48"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749" w:author="Ericsson" w:date="2019-09-12T15:54:00Z"/>
                <w:rFonts w:cs="Arial"/>
                <w:szCs w:val="18"/>
                <w:lang w:val="en-US"/>
              </w:rPr>
            </w:pPr>
            <w:ins w:id="750" w:author="Ericsson" w:date="2019-09-12T15:54:00Z">
              <w:r w:rsidRPr="00433BA0">
                <w:rPr>
                  <w:rFonts w:eastAsia="Calibri" w:cs="Arial"/>
                  <w:szCs w:val="18"/>
                  <w:lang w:val="en-US"/>
                </w:rPr>
                <w:t>NR_TDD_FR2_G</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5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10D2C" w:rsidRPr="00433BA0" w:rsidRDefault="00D10D2C" w:rsidP="00780B16">
            <w:pPr>
              <w:spacing w:after="0" w:line="256" w:lineRule="auto"/>
              <w:rPr>
                <w:ins w:id="75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5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54"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755" w:author="Ericsson" w:date="2019-09-12T15:54: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756" w:author="Ericsson" w:date="2019-09-12T15:54:00Z"/>
                <w:rFonts w:cs="Arial"/>
                <w:szCs w:val="18"/>
                <w:lang w:val="en-US"/>
              </w:rPr>
            </w:pPr>
          </w:p>
        </w:tc>
      </w:tr>
      <w:tr w:rsidR="00D10D2C" w:rsidRPr="00433BA0" w:rsidTr="00780B16">
        <w:trPr>
          <w:trHeight w:val="75"/>
          <w:jc w:val="center"/>
          <w:ins w:id="757"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58"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759" w:author="Ericsson" w:date="2019-09-12T15:54:00Z"/>
                <w:rFonts w:cs="Arial"/>
                <w:szCs w:val="18"/>
                <w:lang w:val="en-US"/>
              </w:rPr>
            </w:pPr>
            <w:ins w:id="760" w:author="Ericsson" w:date="2019-09-12T15:54:00Z">
              <w:r w:rsidRPr="00433BA0">
                <w:rPr>
                  <w:rFonts w:eastAsia="Calibri" w:cs="Arial"/>
                  <w:szCs w:val="18"/>
                  <w:lang w:val="en-US"/>
                </w:rPr>
                <w:t>NR_TDD_FR2_T</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61"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hideMark/>
          </w:tcPr>
          <w:p w:rsidR="00D10D2C" w:rsidRPr="00433BA0" w:rsidRDefault="00D10D2C" w:rsidP="00780B16">
            <w:pPr>
              <w:spacing w:after="0" w:line="256" w:lineRule="auto"/>
              <w:rPr>
                <w:ins w:id="762"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63" w:author="Ericsson" w:date="2019-09-12T15:54:00Z"/>
                <w:rFonts w:ascii="Arial" w:hAnsi="Arial" w:cs="Arial"/>
                <w:sz w:val="18"/>
                <w:szCs w:val="18"/>
                <w:lang w:val="en-US"/>
              </w:rPr>
            </w:pPr>
          </w:p>
        </w:tc>
        <w:tc>
          <w:tcPr>
            <w:tcW w:w="567" w:type="dxa"/>
            <w:vMerge/>
            <w:tcBorders>
              <w:left w:val="single" w:sz="4" w:space="0" w:color="auto"/>
              <w:right w:val="single" w:sz="4" w:space="0" w:color="auto"/>
            </w:tcBorders>
            <w:vAlign w:val="center"/>
          </w:tcPr>
          <w:p w:rsidR="00D10D2C" w:rsidRPr="00433BA0" w:rsidRDefault="00D10D2C" w:rsidP="00780B16">
            <w:pPr>
              <w:spacing w:after="0" w:line="256" w:lineRule="auto"/>
              <w:rPr>
                <w:ins w:id="764" w:author="Ericsson" w:date="2019-09-12T15:54:00Z"/>
                <w:rFonts w:ascii="Arial" w:hAnsi="Arial" w:cs="Arial"/>
                <w:sz w:val="18"/>
                <w:szCs w:val="18"/>
                <w:lang w:val="en-US"/>
              </w:rPr>
            </w:pPr>
          </w:p>
        </w:tc>
        <w:tc>
          <w:tcPr>
            <w:tcW w:w="611" w:type="dxa"/>
            <w:vMerge/>
            <w:tcBorders>
              <w:left w:val="single" w:sz="4" w:space="0" w:color="auto"/>
              <w:right w:val="single" w:sz="4" w:space="0" w:color="auto"/>
            </w:tcBorders>
            <w:vAlign w:val="center"/>
          </w:tcPr>
          <w:p w:rsidR="00D10D2C" w:rsidRPr="00433BA0" w:rsidRDefault="00D10D2C" w:rsidP="00780B16">
            <w:pPr>
              <w:spacing w:after="0" w:line="256" w:lineRule="auto"/>
              <w:rPr>
                <w:ins w:id="765" w:author="Ericsson" w:date="2019-09-12T15:54:00Z"/>
                <w:rFonts w:ascii="Arial" w:hAnsi="Arial" w:cs="Arial"/>
                <w:sz w:val="18"/>
                <w:szCs w:val="18"/>
                <w:lang w:val="en-US"/>
              </w:rPr>
            </w:pPr>
          </w:p>
        </w:tc>
        <w:tc>
          <w:tcPr>
            <w:tcW w:w="1663" w:type="dxa"/>
            <w:gridSpan w:val="3"/>
            <w:vMerge/>
            <w:tcBorders>
              <w:left w:val="single" w:sz="4" w:space="0" w:color="auto"/>
              <w:right w:val="single" w:sz="4" w:space="0" w:color="auto"/>
            </w:tcBorders>
            <w:vAlign w:val="center"/>
          </w:tcPr>
          <w:p w:rsidR="00D10D2C" w:rsidRPr="00433BA0" w:rsidRDefault="00D10D2C" w:rsidP="00780B16">
            <w:pPr>
              <w:pStyle w:val="TAC"/>
              <w:spacing w:line="256" w:lineRule="auto"/>
              <w:rPr>
                <w:ins w:id="766" w:author="Ericsson" w:date="2019-09-12T15:54:00Z"/>
                <w:rFonts w:cs="Arial"/>
                <w:szCs w:val="18"/>
                <w:lang w:val="en-US"/>
              </w:rPr>
            </w:pPr>
          </w:p>
        </w:tc>
      </w:tr>
      <w:tr w:rsidR="00D10D2C" w:rsidRPr="00433BA0" w:rsidTr="00780B16">
        <w:trPr>
          <w:trHeight w:val="75"/>
          <w:jc w:val="center"/>
          <w:ins w:id="767" w:author="Ericsson" w:date="2019-09-12T15:5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68" w:author="Ericsson" w:date="2019-09-12T15:54:00Z"/>
                <w:rFonts w:ascii="Arial" w:hAnsi="Arial" w:cs="Arial"/>
                <w:sz w:val="18"/>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10D2C" w:rsidRPr="00433BA0" w:rsidRDefault="00D10D2C" w:rsidP="00780B16">
            <w:pPr>
              <w:pStyle w:val="TAL"/>
              <w:spacing w:line="256" w:lineRule="auto"/>
              <w:rPr>
                <w:ins w:id="769" w:author="Ericsson" w:date="2019-09-12T15:54:00Z"/>
                <w:rFonts w:cs="Arial"/>
                <w:szCs w:val="18"/>
                <w:lang w:val="en-US"/>
              </w:rPr>
            </w:pPr>
            <w:ins w:id="770" w:author="Ericsson" w:date="2019-09-12T15:54:00Z">
              <w:r w:rsidRPr="00433BA0">
                <w:rPr>
                  <w:rFonts w:eastAsia="Calibri" w:cs="Arial"/>
                  <w:szCs w:val="18"/>
                  <w:lang w:val="en-US"/>
                </w:rPr>
                <w:t>NR_TDD_FR2_Y</w:t>
              </w:r>
            </w:ins>
          </w:p>
        </w:tc>
        <w:tc>
          <w:tcPr>
            <w:tcW w:w="620" w:type="dxa"/>
            <w:vMerge/>
            <w:tcBorders>
              <w:top w:val="single" w:sz="4" w:space="0" w:color="auto"/>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71"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hideMark/>
          </w:tcPr>
          <w:p w:rsidR="00D10D2C" w:rsidRPr="00433BA0" w:rsidRDefault="00D10D2C" w:rsidP="00780B16">
            <w:pPr>
              <w:spacing w:after="0" w:line="256" w:lineRule="auto"/>
              <w:rPr>
                <w:ins w:id="772"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773" w:author="Ericsson" w:date="2019-09-12T15:54:00Z"/>
                <w:rFonts w:ascii="Arial" w:hAnsi="Arial" w:cs="Arial"/>
                <w:sz w:val="18"/>
                <w:szCs w:val="18"/>
                <w:lang w:val="en-US"/>
              </w:rPr>
            </w:pPr>
          </w:p>
        </w:tc>
        <w:tc>
          <w:tcPr>
            <w:tcW w:w="567" w:type="dxa"/>
            <w:vMerge/>
            <w:tcBorders>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774" w:author="Ericsson" w:date="2019-09-12T15:54:00Z"/>
                <w:rFonts w:ascii="Arial" w:hAnsi="Arial" w:cs="Arial"/>
                <w:sz w:val="18"/>
                <w:szCs w:val="18"/>
                <w:lang w:val="en-US"/>
              </w:rPr>
            </w:pPr>
          </w:p>
        </w:tc>
        <w:tc>
          <w:tcPr>
            <w:tcW w:w="611" w:type="dxa"/>
            <w:vMerge/>
            <w:tcBorders>
              <w:left w:val="single" w:sz="4" w:space="0" w:color="auto"/>
              <w:bottom w:val="single" w:sz="4" w:space="0" w:color="auto"/>
              <w:right w:val="single" w:sz="4" w:space="0" w:color="auto"/>
            </w:tcBorders>
            <w:vAlign w:val="center"/>
          </w:tcPr>
          <w:p w:rsidR="00D10D2C" w:rsidRPr="00433BA0" w:rsidRDefault="00D10D2C" w:rsidP="00780B16">
            <w:pPr>
              <w:spacing w:after="0" w:line="256" w:lineRule="auto"/>
              <w:rPr>
                <w:ins w:id="775" w:author="Ericsson" w:date="2019-09-12T15:54:00Z"/>
                <w:rFonts w:ascii="Arial" w:hAnsi="Arial" w:cs="Arial"/>
                <w:sz w:val="18"/>
                <w:szCs w:val="18"/>
                <w:lang w:val="en-US"/>
              </w:rPr>
            </w:pPr>
          </w:p>
        </w:tc>
        <w:tc>
          <w:tcPr>
            <w:tcW w:w="1663" w:type="dxa"/>
            <w:gridSpan w:val="3"/>
            <w:vMerge/>
            <w:tcBorders>
              <w:left w:val="single" w:sz="4" w:space="0" w:color="auto"/>
              <w:bottom w:val="single" w:sz="4" w:space="0" w:color="auto"/>
              <w:right w:val="single" w:sz="4" w:space="0" w:color="auto"/>
            </w:tcBorders>
            <w:vAlign w:val="center"/>
          </w:tcPr>
          <w:p w:rsidR="00D10D2C" w:rsidRPr="00433BA0" w:rsidRDefault="00D10D2C" w:rsidP="00780B16">
            <w:pPr>
              <w:pStyle w:val="TAC"/>
              <w:spacing w:line="256" w:lineRule="auto"/>
              <w:rPr>
                <w:ins w:id="776" w:author="Ericsson" w:date="2019-09-12T15:54:00Z"/>
                <w:rFonts w:cs="Arial"/>
                <w:szCs w:val="18"/>
                <w:lang w:val="en-US"/>
              </w:rPr>
            </w:pPr>
          </w:p>
        </w:tc>
      </w:tr>
      <w:tr w:rsidR="00D10D2C" w:rsidRPr="00433BA0" w:rsidTr="00780B16">
        <w:trPr>
          <w:gridAfter w:val="1"/>
          <w:wAfter w:w="6" w:type="dxa"/>
          <w:cantSplit/>
          <w:jc w:val="center"/>
          <w:ins w:id="777" w:author="Ericsson" w:date="2019-09-12T15:54:00Z"/>
        </w:trPr>
        <w:tc>
          <w:tcPr>
            <w:tcW w:w="8217" w:type="dxa"/>
            <w:gridSpan w:val="9"/>
            <w:tcBorders>
              <w:top w:val="single" w:sz="4" w:space="0" w:color="auto"/>
              <w:left w:val="single" w:sz="4" w:space="0" w:color="auto"/>
              <w:bottom w:val="single" w:sz="4" w:space="0" w:color="auto"/>
              <w:right w:val="single" w:sz="4" w:space="0" w:color="auto"/>
            </w:tcBorders>
          </w:tcPr>
          <w:p w:rsidR="00D10D2C" w:rsidRPr="00433BA0" w:rsidRDefault="00D10D2C" w:rsidP="00780B16">
            <w:pPr>
              <w:pStyle w:val="TAN"/>
              <w:rPr>
                <w:ins w:id="778" w:author="Ericsson" w:date="2019-09-12T15:54:00Z"/>
                <w:rFonts w:cs="Arial"/>
                <w:lang w:val="en-US"/>
              </w:rPr>
            </w:pPr>
            <w:ins w:id="779" w:author="Ericsson" w:date="2019-09-12T15:54:00Z">
              <w:r w:rsidRPr="00433BA0">
                <w:rPr>
                  <w:rFonts w:cs="Arial"/>
                  <w:lang w:val="en-US"/>
                </w:rPr>
                <w:t>Note 1:</w:t>
              </w:r>
              <w:r w:rsidRPr="00433BA0">
                <w:rPr>
                  <w:rFonts w:cs="Arial"/>
                  <w:lang w:val="en-US"/>
                </w:rPr>
                <w:tab/>
                <w:t xml:space="preserve">Interference from other cells and noise sources not specified in the test is assumed to be constant over subcarriers and time and shall be modelled as AWGN of appropriate power for </w:t>
              </w:r>
            </w:ins>
            <w:ins w:id="780" w:author="Ericsson" w:date="2019-09-12T15:54:00Z">
              <w:r w:rsidRPr="00433BA0">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1708347" r:id="rId20"/>
                </w:object>
              </w:r>
            </w:ins>
            <w:ins w:id="781" w:author="Ericsson" w:date="2019-09-12T15:54:00Z">
              <w:r w:rsidRPr="00433BA0">
                <w:rPr>
                  <w:rFonts w:cs="Arial"/>
                  <w:lang w:val="en-US"/>
                </w:rPr>
                <w:t xml:space="preserve"> to be fulfilled.</w:t>
              </w:r>
            </w:ins>
          </w:p>
          <w:p w:rsidR="00D10D2C" w:rsidRPr="00433BA0" w:rsidRDefault="00D10D2C" w:rsidP="00780B16">
            <w:pPr>
              <w:pStyle w:val="TAN"/>
              <w:rPr>
                <w:ins w:id="782" w:author="Ericsson" w:date="2019-09-12T15:54:00Z"/>
                <w:rFonts w:cs="Arial"/>
                <w:lang w:val="en-US"/>
              </w:rPr>
            </w:pPr>
            <w:ins w:id="783" w:author="Ericsson" w:date="2019-09-12T15:54:00Z">
              <w:r w:rsidRPr="00433BA0">
                <w:rPr>
                  <w:rFonts w:cs="Arial"/>
                  <w:lang w:val="en-US"/>
                </w:rPr>
                <w:t>Note 2:</w:t>
              </w:r>
              <w:r w:rsidRPr="00433BA0">
                <w:rPr>
                  <w:rFonts w:cs="Arial"/>
                  <w:lang w:val="en-US"/>
                </w:rPr>
                <w:tab/>
                <w:t>SS-RSRP and Io levels have been derived from other parameters for information purposes. They are not settable parameters themselves.</w:t>
              </w:r>
            </w:ins>
          </w:p>
          <w:p w:rsidR="00D10D2C" w:rsidRPr="00433BA0" w:rsidRDefault="00D10D2C" w:rsidP="00780B16">
            <w:pPr>
              <w:pStyle w:val="TAN"/>
              <w:rPr>
                <w:ins w:id="784" w:author="Ericsson" w:date="2019-09-12T15:54:00Z"/>
                <w:rFonts w:cs="Arial"/>
                <w:lang w:val="en-US"/>
              </w:rPr>
            </w:pPr>
            <w:ins w:id="785" w:author="Ericsson" w:date="2019-09-12T15:54:00Z">
              <w:r w:rsidRPr="00433BA0">
                <w:rPr>
                  <w:rFonts w:cs="Arial"/>
                  <w:lang w:val="en-US"/>
                </w:rPr>
                <w:t>Note 3:</w:t>
              </w:r>
              <w:r w:rsidRPr="00433BA0">
                <w:rPr>
                  <w:rFonts w:cs="Arial"/>
                  <w:lang w:val="en-US"/>
                </w:rPr>
                <w:tab/>
                <w:t>SS-RSRP minimum requirements are specified assuming independent interference and noise at each receiver antenna port.</w:t>
              </w:r>
            </w:ins>
          </w:p>
          <w:p w:rsidR="00D10D2C" w:rsidRPr="00433BA0" w:rsidRDefault="00D10D2C" w:rsidP="00780B16">
            <w:pPr>
              <w:pStyle w:val="TAN"/>
              <w:rPr>
                <w:ins w:id="786" w:author="Ericsson" w:date="2019-09-12T15:54:00Z"/>
                <w:rFonts w:cs="Arial"/>
                <w:lang w:val="en-US"/>
              </w:rPr>
            </w:pPr>
            <w:ins w:id="787" w:author="Ericsson" w:date="2019-09-12T15:54:00Z">
              <w:r w:rsidRPr="00433BA0">
                <w:rPr>
                  <w:rFonts w:cs="Arial"/>
                  <w:lang w:val="en-US"/>
                </w:rPr>
                <w:t>Note 4:</w:t>
              </w:r>
              <w:r w:rsidRPr="00433BA0">
                <w:rPr>
                  <w:rFonts w:cs="Arial"/>
                  <w:lang w:val="en-US"/>
                </w:rPr>
                <w:tab/>
                <w:t>Equivalent power received by an antenna with 0dBi gain at the centre of the quiet zone</w:t>
              </w:r>
            </w:ins>
          </w:p>
          <w:p w:rsidR="00D10D2C" w:rsidRPr="00433BA0" w:rsidRDefault="00D10D2C" w:rsidP="00780B16">
            <w:pPr>
              <w:pStyle w:val="TAN"/>
              <w:rPr>
                <w:ins w:id="788" w:author="Ericsson" w:date="2019-09-12T15:54:00Z"/>
                <w:rFonts w:cs="Arial"/>
                <w:lang w:val="en-US"/>
              </w:rPr>
            </w:pPr>
            <w:ins w:id="789" w:author="Ericsson" w:date="2019-09-12T15:54:00Z">
              <w:r w:rsidRPr="00433BA0">
                <w:rPr>
                  <w:rFonts w:cs="Arial"/>
                  <w:lang w:val="en-US"/>
                </w:rPr>
                <w:t>Note 5:</w:t>
              </w:r>
              <w:r w:rsidRPr="00433BA0">
                <w:rPr>
                  <w:rFonts w:cs="Arial"/>
                  <w:lang w:val="en-US"/>
                </w:rPr>
                <w:tab/>
                <w:t>As observed with 0dBi gain antenna at the centre of the quiet zone</w:t>
              </w:r>
            </w:ins>
          </w:p>
          <w:p w:rsidR="00D10D2C" w:rsidRPr="00433BA0" w:rsidRDefault="00D10D2C" w:rsidP="00780B16">
            <w:pPr>
              <w:pStyle w:val="TAN"/>
              <w:rPr>
                <w:ins w:id="790" w:author="Ericsson" w:date="2019-09-12T15:54:00Z"/>
                <w:rFonts w:cs="Arial"/>
                <w:lang w:val="en-US"/>
              </w:rPr>
            </w:pPr>
            <w:ins w:id="791" w:author="Ericsson" w:date="2019-09-12T15:54:00Z">
              <w:r w:rsidRPr="00433BA0">
                <w:rPr>
                  <w:rFonts w:cs="Arial"/>
                  <w:lang w:val="en-US"/>
                </w:rPr>
                <w:t>Note 6:</w:t>
              </w:r>
              <w:r w:rsidRPr="00433BA0">
                <w:rPr>
                  <w:rFonts w:cs="Arial"/>
                  <w:lang w:val="en-US"/>
                </w:rPr>
                <w:tab/>
                <w:t>All parameters apply for configuration 1 and 2</w:t>
              </w:r>
            </w:ins>
          </w:p>
          <w:p w:rsidR="00D10D2C" w:rsidRPr="00433BA0" w:rsidRDefault="00D10D2C" w:rsidP="00780B16">
            <w:pPr>
              <w:pStyle w:val="TAN"/>
              <w:spacing w:line="256" w:lineRule="auto"/>
              <w:rPr>
                <w:ins w:id="792" w:author="Ericsson" w:date="2019-09-12T15:54:00Z"/>
                <w:rFonts w:cs="Arial"/>
                <w:lang w:val="en-US"/>
              </w:rPr>
            </w:pPr>
            <w:ins w:id="793" w:author="Ericsson" w:date="2019-09-12T15:54:00Z">
              <w:r w:rsidRPr="00433BA0">
                <w:rPr>
                  <w:rFonts w:cs="Arial"/>
                  <w:lang w:val="en-US"/>
                </w:rPr>
                <w:t xml:space="preserve">Note 7: </w:t>
              </w:r>
              <w:r w:rsidRPr="00433BA0">
                <w:rPr>
                  <w:rFonts w:cs="Arial"/>
                  <w:lang w:val="en-US"/>
                </w:rPr>
                <w:tab/>
                <w:t>No noise is added in this phase of the test and both cells are at equal power</w:t>
              </w:r>
            </w:ins>
          </w:p>
          <w:p w:rsidR="00D10D2C" w:rsidRPr="00433BA0" w:rsidRDefault="00D10D2C" w:rsidP="00780B16">
            <w:pPr>
              <w:pStyle w:val="TAN"/>
              <w:spacing w:line="256" w:lineRule="auto"/>
              <w:rPr>
                <w:ins w:id="794" w:author="Ericsson" w:date="2019-09-12T15:54:00Z"/>
                <w:rFonts w:cs="Arial"/>
                <w:lang w:val="en-US"/>
              </w:rPr>
            </w:pPr>
            <w:ins w:id="795" w:author="Ericsson" w:date="2019-09-12T15:54:00Z">
              <w:r w:rsidRPr="00433BA0">
                <w:rPr>
                  <w:rFonts w:cs="Arial"/>
                  <w:lang w:val="en-US"/>
                </w:rPr>
                <w:t xml:space="preserve">Note 8: </w:t>
              </w:r>
              <w:r w:rsidRPr="00433BA0">
                <w:rPr>
                  <w:rFonts w:cs="Arial"/>
                  <w:lang w:val="en-US"/>
                </w:rPr>
                <w:tab/>
                <w:t xml:space="preserve">SSB_RP is applied at a level 1dB above the minimum level specified in table </w:t>
              </w:r>
              <w:proofErr w:type="spellStart"/>
              <w:r w:rsidRPr="00433BA0">
                <w:rPr>
                  <w:rFonts w:cs="Arial"/>
                  <w:lang w:val="en-US"/>
                </w:rPr>
                <w:t>Table</w:t>
              </w:r>
              <w:proofErr w:type="spellEnd"/>
              <w:r w:rsidRPr="00433BA0">
                <w:rPr>
                  <w:rFonts w:cs="Arial"/>
                  <w:lang w:val="en-US"/>
                </w:rPr>
                <w:t xml:space="preserve"> B.2.2-2 for spherical coverage</w:t>
              </w:r>
            </w:ins>
          </w:p>
          <w:p w:rsidR="00D10D2C" w:rsidRDefault="00D10D2C" w:rsidP="00780B16">
            <w:pPr>
              <w:keepNext/>
              <w:keepLines/>
              <w:spacing w:after="0"/>
              <w:ind w:left="851" w:hanging="851"/>
              <w:rPr>
                <w:ins w:id="796" w:author="Ericsson" w:date="2019-09-12T15:54:00Z"/>
                <w:rFonts w:ascii="Arial" w:hAnsi="Arial" w:cs="Arial"/>
                <w:sz w:val="18"/>
              </w:rPr>
            </w:pPr>
            <w:ins w:id="797" w:author="Ericsson" w:date="2019-09-12T15:54:00Z">
              <w:r w:rsidRPr="00433BA0">
                <w:rPr>
                  <w:rFonts w:ascii="Arial" w:hAnsi="Arial" w:cs="Arial"/>
                  <w:sz w:val="18"/>
                  <w:lang w:val="en-US"/>
                </w:rPr>
                <w:t>Note 9:</w:t>
              </w:r>
              <w:r w:rsidRPr="00433BA0">
                <w:rPr>
                  <w:rFonts w:ascii="Arial" w:hAnsi="Arial" w:cs="Arial"/>
                  <w:sz w:val="18"/>
                  <w:lang w:val="en-US"/>
                </w:rPr>
                <w:tab/>
                <w:t>Calculation of Es/Iot</w:t>
              </w:r>
              <w:r w:rsidRPr="00433BA0">
                <w:rPr>
                  <w:rFonts w:ascii="Arial" w:hAnsi="Arial" w:cs="Arial"/>
                  <w:sz w:val="18"/>
                  <w:vertAlign w:val="subscript"/>
                  <w:lang w:val="en-US"/>
                </w:rPr>
                <w:t>BB</w:t>
              </w:r>
              <w:r w:rsidRPr="00433BA0">
                <w:rPr>
                  <w:rFonts w:ascii="Arial" w:hAnsi="Arial" w:cs="Arial"/>
                  <w:sz w:val="18"/>
                  <w:lang w:val="en-US"/>
                </w:rPr>
                <w:t xml:space="preserve"> includes the effect of UE internal noise up to the value assumed for the associated Refsens requirement in clause 7.3.2 of TS 36.101-2 [19], and an allowance of 2dB for</w:t>
              </w:r>
              <w:r w:rsidRPr="00433BA0">
                <w:rPr>
                  <w:rFonts w:ascii="Arial" w:hAnsi="Arial" w:cs="Arial"/>
                  <w:sz w:val="18"/>
                </w:rPr>
                <w:t xml:space="preserve"> UE multi-band relaxation factor</w:t>
              </w:r>
              <w:r w:rsidRPr="00433BA0">
                <w:rPr>
                  <w:rFonts w:ascii="Arial" w:hAnsi="Arial" w:cs="Arial" w:hint="eastAsia"/>
                  <w:sz w:val="18"/>
                </w:rPr>
                <w:t xml:space="preserve"> ∑MB</w:t>
              </w:r>
              <w:r w:rsidRPr="00433BA0">
                <w:rPr>
                  <w:rFonts w:ascii="Arial" w:hAnsi="Arial" w:cs="Arial"/>
                  <w:sz w:val="18"/>
                </w:rPr>
                <w:t>s</w:t>
              </w:r>
              <w:r w:rsidRPr="00433BA0">
                <w:rPr>
                  <w:rFonts w:ascii="Arial" w:hAnsi="Arial" w:cs="Arial" w:hint="eastAsia"/>
                  <w:sz w:val="18"/>
                </w:rPr>
                <w:t xml:space="preserve"> from </w:t>
              </w:r>
              <w:r w:rsidRPr="00433BA0">
                <w:rPr>
                  <w:rFonts w:ascii="Arial" w:hAnsi="Arial" w:cs="Arial"/>
                  <w:sz w:val="18"/>
                </w:rPr>
                <w:t xml:space="preserve">TS </w:t>
              </w:r>
              <w:r w:rsidRPr="00433BA0">
                <w:rPr>
                  <w:rFonts w:ascii="Arial" w:hAnsi="Arial" w:cs="Arial" w:hint="eastAsia"/>
                  <w:sz w:val="18"/>
                </w:rPr>
                <w:t xml:space="preserve">38.101-2 </w:t>
              </w:r>
              <w:r w:rsidRPr="00433BA0">
                <w:rPr>
                  <w:rFonts w:ascii="Arial" w:hAnsi="Arial" w:cs="Arial"/>
                  <w:sz w:val="18"/>
                </w:rPr>
                <w:t xml:space="preserve">[19] </w:t>
              </w:r>
              <w:r w:rsidRPr="00433BA0">
                <w:rPr>
                  <w:rFonts w:ascii="Arial" w:hAnsi="Arial" w:cs="Arial" w:hint="eastAsia"/>
                  <w:sz w:val="18"/>
                </w:rPr>
                <w:t>Table 6.2.1.3-4</w:t>
              </w:r>
              <w:r w:rsidRPr="00433BA0">
                <w:rPr>
                  <w:rFonts w:ascii="Arial" w:hAnsi="Arial" w:cs="Arial"/>
                  <w:sz w:val="18"/>
                </w:rPr>
                <w:t>.</w:t>
              </w:r>
            </w:ins>
          </w:p>
          <w:p w:rsidR="00D10D2C" w:rsidRDefault="00D10D2C" w:rsidP="00780B16">
            <w:pPr>
              <w:keepNext/>
              <w:keepLines/>
              <w:spacing w:after="0"/>
              <w:ind w:left="851" w:hanging="851"/>
              <w:rPr>
                <w:ins w:id="798" w:author="Ericsson" w:date="2019-09-12T15:54:00Z"/>
                <w:rFonts w:ascii="Arial" w:hAnsi="Arial" w:cs="Arial"/>
                <w:sz w:val="18"/>
              </w:rPr>
            </w:pPr>
            <w:ins w:id="799" w:author="Ericsson" w:date="2019-09-12T15:54:00Z">
              <w:r>
                <w:rPr>
                  <w:rFonts w:ascii="Arial" w:hAnsi="Arial" w:cs="Arial"/>
                  <w:sz w:val="18"/>
                </w:rPr>
                <w:t>Note 10:</w:t>
              </w:r>
              <w:r w:rsidRPr="00433BA0">
                <w:rPr>
                  <w:rFonts w:ascii="Arial" w:hAnsi="Arial" w:cs="Arial"/>
                  <w:sz w:val="18"/>
                  <w:lang w:val="en-US"/>
                </w:rPr>
                <w:t xml:space="preserve"> </w:t>
              </w:r>
              <w:r w:rsidRPr="00433BA0">
                <w:rPr>
                  <w:rFonts w:ascii="Arial" w:hAnsi="Arial" w:cs="Arial"/>
                  <w:sz w:val="18"/>
                  <w:lang w:val="en-US"/>
                </w:rPr>
                <w:tab/>
              </w:r>
              <w:r>
                <w:rPr>
                  <w:rFonts w:ascii="Arial" w:hAnsi="Arial" w:cs="Arial"/>
                  <w:sz w:val="18"/>
                </w:rPr>
                <w:t>No noise is added in this phase of the test</w:t>
              </w:r>
            </w:ins>
          </w:p>
          <w:p w:rsidR="00D10D2C" w:rsidRPr="00433BA0" w:rsidRDefault="00D10D2C" w:rsidP="00780B16">
            <w:pPr>
              <w:keepNext/>
              <w:keepLines/>
              <w:spacing w:after="0"/>
              <w:ind w:left="851" w:hanging="851"/>
              <w:rPr>
                <w:ins w:id="800" w:author="Ericsson" w:date="2019-09-12T15:54:00Z"/>
                <w:rFonts w:cs="Arial"/>
                <w:lang w:val="en-US"/>
              </w:rPr>
            </w:pPr>
            <w:ins w:id="801" w:author="Ericsson" w:date="2019-09-12T15:54:00Z">
              <w:r>
                <w:rPr>
                  <w:rFonts w:ascii="Arial" w:hAnsi="Arial" w:cs="Arial"/>
                  <w:sz w:val="18"/>
                </w:rPr>
                <w:t>Note 11:</w:t>
              </w:r>
              <w:r w:rsidRPr="00433BA0">
                <w:rPr>
                  <w:rFonts w:ascii="Arial" w:hAnsi="Arial" w:cs="Arial"/>
                  <w:sz w:val="18"/>
                  <w:lang w:val="en-US"/>
                </w:rPr>
                <w:t xml:space="preserve"> </w:t>
              </w:r>
              <w:r w:rsidRPr="00433BA0">
                <w:rPr>
                  <w:rFonts w:ascii="Arial" w:hAnsi="Arial" w:cs="Arial"/>
                  <w:sz w:val="18"/>
                  <w:lang w:val="en-US"/>
                </w:rPr>
                <w:tab/>
              </w:r>
              <w:r>
                <w:rPr>
                  <w:rFonts w:ascii="Arial" w:hAnsi="Arial" w:cs="Arial"/>
                  <w:sz w:val="18"/>
                  <w:lang w:val="en-US"/>
                </w:rPr>
                <w:t xml:space="preserve">In test 1, </w:t>
              </w:r>
              <w:r>
                <w:rPr>
                  <w:rFonts w:ascii="Arial" w:hAnsi="Arial" w:cs="Arial"/>
                  <w:sz w:val="18"/>
                </w:rPr>
                <w:t xml:space="preserve">the duration of T1 and T2 may be chosen by RAN5 to obtain at least one measurement sample of cell 1 and cell 2 SS-RSRP during each iteration of the test. The test consists of multiple iterations of T1 and T2, until statistical confidence in the test result is achieved. </w:t>
              </w:r>
            </w:ins>
          </w:p>
        </w:tc>
      </w:tr>
    </w:tbl>
    <w:p w:rsidR="00D10D2C" w:rsidRDefault="00D10D2C" w:rsidP="00D10D2C">
      <w:pPr>
        <w:rPr>
          <w:ins w:id="802" w:author="Ericsson" w:date="2019-09-12T15:54:00Z"/>
          <w:i/>
        </w:rPr>
      </w:pPr>
    </w:p>
    <w:p w:rsidR="00D10D2C" w:rsidDel="00D10D2C" w:rsidRDefault="00D10D2C" w:rsidP="005F74F1">
      <w:pPr>
        <w:keepNext/>
        <w:keepLines/>
        <w:spacing w:before="60"/>
        <w:jc w:val="center"/>
        <w:rPr>
          <w:del w:id="803" w:author="Ericsson" w:date="2019-09-12T15:54:00Z"/>
          <w:rFonts w:ascii="Arial" w:hAnsi="Arial"/>
          <w:b/>
        </w:rPr>
      </w:pP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4" w:author="Ericsson" w:date="2019-09-12T15:50:00Z">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2"/>
        <w:gridCol w:w="1813"/>
        <w:gridCol w:w="1271"/>
        <w:gridCol w:w="830"/>
        <w:gridCol w:w="831"/>
        <w:gridCol w:w="831"/>
        <w:gridCol w:w="832"/>
        <w:tblGridChange w:id="805">
          <w:tblGrid>
            <w:gridCol w:w="1812"/>
            <w:gridCol w:w="1813"/>
            <w:gridCol w:w="1271"/>
            <w:gridCol w:w="830"/>
            <w:gridCol w:w="831"/>
            <w:gridCol w:w="831"/>
            <w:gridCol w:w="832"/>
          </w:tblGrid>
        </w:tblGridChange>
      </w:tblGrid>
      <w:tr w:rsidR="005F74F1" w:rsidRPr="00D10D2C" w:rsidTr="00D10D2C">
        <w:trPr>
          <w:jc w:val="center"/>
          <w:trPrChange w:id="806" w:author="Ericsson" w:date="2019-09-12T15:50: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tcPrChange w:id="807" w:author="Ericsson" w:date="2019-09-12T15:50:00Z">
              <w:tcPr>
                <w:tcW w:w="3628"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08" w:author="Ericsson" w:date="2019-09-12T15:50:00Z">
              <w:r w:rsidRPr="00D10D2C" w:rsidDel="00D10D2C">
                <w:rPr>
                  <w:rFonts w:ascii="Arial" w:hAnsi="Arial" w:cs="Arial"/>
                  <w:b/>
                  <w:sz w:val="18"/>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809" w:author="Ericsson" w:date="2019-09-12T15:50: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10" w:author="Ericsson" w:date="2019-09-12T15:50:00Z">
              <w:r w:rsidRPr="00D10D2C" w:rsidDel="00D10D2C">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Change w:id="811" w:author="Ericsson" w:date="2019-09-12T15:50: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12" w:author="Ericsson" w:date="2019-09-12T15:50:00Z">
              <w:r w:rsidRPr="00D10D2C" w:rsidDel="00D10D2C">
                <w:rPr>
                  <w:rFonts w:ascii="Arial" w:hAnsi="Arial" w:cs="Arial"/>
                  <w:b/>
                  <w:sz w:val="18"/>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813" w:author="Ericsson" w:date="2019-09-12T15:5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14" w:author="Ericsson" w:date="2019-09-12T15:50:00Z">
              <w:r w:rsidRPr="00D10D2C" w:rsidDel="00D10D2C">
                <w:rPr>
                  <w:rFonts w:ascii="Arial" w:hAnsi="Arial" w:cs="Arial"/>
                  <w:b/>
                  <w:sz w:val="18"/>
                  <w:lang w:val="en-US"/>
                </w:rPr>
                <w:delText>Test 2</w:delText>
              </w:r>
            </w:del>
          </w:p>
        </w:tc>
      </w:tr>
      <w:tr w:rsidR="005F74F1" w:rsidRPr="00D10D2C" w:rsidTr="00D10D2C">
        <w:trPr>
          <w:jc w:val="center"/>
          <w:trPrChange w:id="815" w:author="Ericsson" w:date="2019-09-12T15:50:00Z">
            <w:trPr>
              <w:jc w:val="center"/>
            </w:trPr>
          </w:trPrChange>
        </w:trPr>
        <w:tc>
          <w:tcPr>
            <w:tcW w:w="10037" w:type="dxa"/>
            <w:gridSpan w:val="2"/>
            <w:vMerge/>
            <w:tcBorders>
              <w:top w:val="single" w:sz="4" w:space="0" w:color="auto"/>
              <w:left w:val="single" w:sz="4" w:space="0" w:color="auto"/>
              <w:bottom w:val="single" w:sz="4" w:space="0" w:color="auto"/>
              <w:right w:val="single" w:sz="4" w:space="0" w:color="auto"/>
            </w:tcBorders>
            <w:vAlign w:val="center"/>
            <w:tcPrChange w:id="816" w:author="Ericsson" w:date="2019-09-12T15:50:00Z">
              <w:tcPr>
                <w:tcW w:w="10037"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tcPrChange w:id="817"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Change w:id="818" w:author="Ericsson" w:date="2019-09-12T15:50:00Z">
              <w:tcPr>
                <w:tcW w:w="830"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19" w:author="Ericsson" w:date="2019-09-12T15:50:00Z">
              <w:r w:rsidRPr="00D10D2C" w:rsidDel="00D10D2C">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tcPrChange w:id="820" w:author="Ericsson" w:date="2019-09-12T15:50:00Z">
              <w:tcPr>
                <w:tcW w:w="831"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21" w:author="Ericsson" w:date="2019-09-12T15:50:00Z">
              <w:r w:rsidRPr="00D10D2C" w:rsidDel="00D10D2C">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tcPrChange w:id="822" w:author="Ericsson" w:date="2019-09-12T15:50:00Z">
              <w:tcPr>
                <w:tcW w:w="831"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23" w:author="Ericsson" w:date="2019-09-12T15:50:00Z">
              <w:r w:rsidRPr="00D10D2C" w:rsidDel="00D10D2C">
                <w:rPr>
                  <w:rFonts w:ascii="Arial" w:hAnsi="Arial" w:cs="Arial"/>
                  <w:b/>
                  <w:sz w:val="18"/>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tcPrChange w:id="824" w:author="Ericsson" w:date="2019-09-12T15:50:00Z">
              <w:tcPr>
                <w:tcW w:w="832"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b/>
                <w:sz w:val="18"/>
                <w:lang w:val="en-US"/>
              </w:rPr>
            </w:pPr>
            <w:del w:id="825" w:author="Ericsson" w:date="2019-09-12T15:50:00Z">
              <w:r w:rsidRPr="00D10D2C" w:rsidDel="00D10D2C">
                <w:rPr>
                  <w:rFonts w:ascii="Arial" w:hAnsi="Arial" w:cs="Arial"/>
                  <w:b/>
                  <w:sz w:val="18"/>
                  <w:lang w:val="en-US"/>
                </w:rPr>
                <w:delText>Cell 2</w:delText>
              </w:r>
            </w:del>
          </w:p>
        </w:tc>
      </w:tr>
      <w:tr w:rsidR="005F74F1" w:rsidRPr="00D10D2C" w:rsidTr="00D10D2C">
        <w:trPr>
          <w:jc w:val="center"/>
          <w:trPrChange w:id="826" w:author="Ericsson" w:date="2019-09-12T15:50: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827" w:author="Ericsson" w:date="2019-09-12T15:50: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hAnsi="Arial" w:cs="Arial"/>
                <w:sz w:val="18"/>
                <w:lang w:val="da-DK"/>
              </w:rPr>
            </w:pPr>
            <w:del w:id="828" w:author="Ericsson" w:date="2019-09-12T15:50:00Z">
              <w:r w:rsidRPr="00D10D2C" w:rsidDel="00D10D2C">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Change w:id="829" w:author="Ericsson" w:date="2019-09-12T15:50:00Z">
              <w:tcPr>
                <w:tcW w:w="1271"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Change w:id="830" w:author="Ericsson" w:date="2019-09-12T15:50: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31" w:author="Ericsson" w:date="2019-09-12T15:50:00Z">
              <w:r w:rsidRPr="00D10D2C" w:rsidDel="00D10D2C">
                <w:rPr>
                  <w:rFonts w:ascii="Arial" w:hAnsi="Arial" w:cs="Arial"/>
                  <w:sz w:val="18"/>
                  <w:lang w:val="en-US"/>
                </w:rPr>
                <w:delText>According to section A.3.15.2.2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832" w:author="Ericsson" w:date="2019-09-12T15:5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33" w:author="Ericsson" w:date="2019-09-12T15:50:00Z">
              <w:r w:rsidRPr="00D10D2C" w:rsidDel="00D10D2C">
                <w:rPr>
                  <w:rFonts w:ascii="Arial" w:hAnsi="Arial" w:cs="Arial"/>
                  <w:sz w:val="18"/>
                  <w:lang w:val="en-US"/>
                </w:rPr>
                <w:delText>According to section A.3.15.2.2</w:delText>
              </w:r>
            </w:del>
          </w:p>
        </w:tc>
      </w:tr>
      <w:tr w:rsidR="005F74F1" w:rsidRPr="00D10D2C" w:rsidTr="00D10D2C">
        <w:trPr>
          <w:jc w:val="center"/>
          <w:trPrChange w:id="834" w:author="Ericsson" w:date="2019-09-12T15:50: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835" w:author="Ericsson" w:date="2019-09-12T15:50: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hAnsi="Arial" w:cs="Arial"/>
                <w:sz w:val="18"/>
                <w:lang w:val="da-DK"/>
              </w:rPr>
            </w:pPr>
            <w:del w:id="836" w:author="Ericsson" w:date="2019-09-12T15:50:00Z">
              <w:r w:rsidRPr="00D10D2C" w:rsidDel="00D10D2C">
                <w:rPr>
                  <w:rFonts w:ascii="Arial" w:eastAsia="Calibri" w:hAnsi="Arial" w:cs="Arial"/>
                  <w:position w:val="-12"/>
                  <w:sz w:val="18"/>
                  <w:szCs w:val="22"/>
                  <w:lang w:val="en-US"/>
                </w:rPr>
                <w:object w:dxaOrig="430" w:dyaOrig="430">
                  <v:shape id="_x0000_i1031" type="#_x0000_t75" style="width:22pt;height:22pt" o:ole="" fillcolor="window">
                    <v:imagedata r:id="rId15" o:title=""/>
                  </v:shape>
                  <o:OLEObject Type="Embed" ProgID="Equation.3" ShapeID="_x0000_i1031" DrawAspect="Content" ObjectID="_1631708348" r:id="rId21"/>
                </w:object>
              </w:r>
              <w:r w:rsidRPr="00D10D2C" w:rsidDel="00D10D2C">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Change w:id="837" w:author="Ericsson" w:date="2019-09-12T15:50:00Z">
              <w:tcPr>
                <w:tcW w:w="1271"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da-DK"/>
              </w:rPr>
            </w:pPr>
            <w:del w:id="838" w:author="Ericsson" w:date="2019-09-12T15:50:00Z">
              <w:r w:rsidRPr="00D10D2C" w:rsidDel="00D10D2C">
                <w:rPr>
                  <w:rFonts w:ascii="Arial" w:hAnsi="Arial" w:cs="Arial"/>
                  <w:sz w:val="18"/>
                  <w:lang w:val="en-US"/>
                </w:rPr>
                <w:delText>dBm/15kHz</w:delText>
              </w:r>
              <w:r w:rsidRPr="00D10D2C" w:rsidDel="00D10D2C">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Change w:id="839" w:author="Ericsson" w:date="2019-09-12T15:50: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40" w:author="Ericsson" w:date="2019-09-12T15:50:00Z">
              <w:r w:rsidRPr="00D10D2C" w:rsidDel="00D10D2C">
                <w:rPr>
                  <w:rFonts w:ascii="Arial" w:hAnsi="Arial" w:cs="Arial"/>
                  <w:sz w:val="18"/>
                  <w:lang w:val="en-US"/>
                </w:rPr>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841" w:author="Ericsson" w:date="2019-09-12T15:5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42" w:author="Ericsson" w:date="2019-09-12T15:50:00Z">
              <w:r w:rsidRPr="00D10D2C" w:rsidDel="00D10D2C">
                <w:rPr>
                  <w:rFonts w:ascii="Arial" w:hAnsi="Arial" w:cs="Arial"/>
                  <w:sz w:val="18"/>
                  <w:lang w:val="en-US"/>
                </w:rPr>
                <w:delText>N/A</w:delText>
              </w:r>
            </w:del>
          </w:p>
        </w:tc>
      </w:tr>
      <w:tr w:rsidR="005F74F1" w:rsidRPr="00D10D2C" w:rsidTr="00D10D2C">
        <w:trPr>
          <w:jc w:val="center"/>
          <w:trPrChange w:id="843" w:author="Ericsson" w:date="2019-09-12T15:50: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844" w:author="Ericsson" w:date="2019-09-12T15:50: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Del="00D10D2C" w:rsidRDefault="005F74F1">
            <w:pPr>
              <w:keepNext/>
              <w:keepLines/>
              <w:spacing w:after="0" w:line="256" w:lineRule="auto"/>
              <w:rPr>
                <w:del w:id="845" w:author="Ericsson" w:date="2019-09-12T15:50:00Z"/>
                <w:rFonts w:ascii="Arial" w:hAnsi="Arial" w:cs="Arial"/>
                <w:sz w:val="18"/>
                <w:vertAlign w:val="superscript"/>
                <w:lang w:val="en-US"/>
              </w:rPr>
            </w:pPr>
            <w:del w:id="846" w:author="Ericsson" w:date="2019-09-12T15:50:00Z">
              <w:r w:rsidRPr="00D10D2C" w:rsidDel="00D10D2C">
                <w:rPr>
                  <w:rFonts w:ascii="Arial" w:eastAsia="Calibri" w:hAnsi="Arial" w:cs="Arial"/>
                  <w:position w:val="-12"/>
                  <w:sz w:val="18"/>
                  <w:szCs w:val="22"/>
                  <w:lang w:val="en-US"/>
                </w:rPr>
                <w:object w:dxaOrig="430" w:dyaOrig="430">
                  <v:shape id="_x0000_i1032" type="#_x0000_t75" style="width:22pt;height:22pt" o:ole="" fillcolor="window">
                    <v:imagedata r:id="rId15" o:title=""/>
                  </v:shape>
                  <o:OLEObject Type="Embed" ProgID="Equation.3" ShapeID="_x0000_i1032" DrawAspect="Content" ObjectID="_1631708349" r:id="rId22"/>
                </w:object>
              </w:r>
              <w:r w:rsidRPr="00D10D2C" w:rsidDel="00D10D2C">
                <w:rPr>
                  <w:rFonts w:ascii="Arial" w:hAnsi="Arial" w:cs="Arial"/>
                  <w:sz w:val="18"/>
                  <w:vertAlign w:val="superscript"/>
                  <w:lang w:val="en-US"/>
                </w:rPr>
                <w:delText>Note1</w:delText>
              </w:r>
            </w:del>
          </w:p>
          <w:p w:rsidR="005F74F1" w:rsidRPr="00D10D2C" w:rsidRDefault="005F74F1">
            <w:pPr>
              <w:keepNext/>
              <w:keepLines/>
              <w:spacing w:after="0" w:line="256" w:lineRule="auto"/>
              <w:rPr>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Change w:id="847" w:author="Ericsson" w:date="2019-09-12T15:50:00Z">
              <w:tcPr>
                <w:tcW w:w="1271"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da-DK"/>
              </w:rPr>
            </w:pPr>
            <w:del w:id="848" w:author="Ericsson" w:date="2019-09-12T15:50:00Z">
              <w:r w:rsidRPr="00D10D2C" w:rsidDel="00D10D2C">
                <w:rPr>
                  <w:rFonts w:ascii="Arial" w:hAnsi="Arial" w:cs="Arial"/>
                  <w:sz w:val="18"/>
                  <w:lang w:val="en-US"/>
                </w:rPr>
                <w:delText>dBm/SCS</w:delText>
              </w:r>
              <w:r w:rsidRPr="00D10D2C" w:rsidDel="00D10D2C">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Change w:id="849" w:author="Ericsson" w:date="2019-09-12T15:50:00Z">
              <w:tcPr>
                <w:tcW w:w="1661"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50" w:author="Ericsson" w:date="2019-09-12T15:50:00Z">
              <w:r w:rsidRPr="00D10D2C" w:rsidDel="00D10D2C">
                <w:rPr>
                  <w:rFonts w:ascii="Arial" w:hAnsi="Arial" w:cs="Arial"/>
                  <w:sz w:val="18"/>
                  <w:lang w:val="en-US"/>
                </w:rPr>
                <w:delText>-85.0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851" w:author="Ericsson" w:date="2019-09-12T15:5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52" w:author="Ericsson" w:date="2019-09-12T15:50:00Z">
              <w:r w:rsidRPr="00D10D2C" w:rsidDel="00D10D2C">
                <w:rPr>
                  <w:rFonts w:ascii="Arial" w:hAnsi="Arial" w:cs="Arial"/>
                  <w:sz w:val="18"/>
                  <w:lang w:val="en-US"/>
                </w:rPr>
                <w:delText>N/A</w:delText>
              </w:r>
            </w:del>
          </w:p>
        </w:tc>
      </w:tr>
      <w:bookmarkStart w:id="853" w:name="_Hlk18046532"/>
      <w:tr w:rsidR="005F74F1" w:rsidRPr="00D10D2C" w:rsidTr="00D10D2C">
        <w:trPr>
          <w:jc w:val="center"/>
          <w:trPrChange w:id="854" w:author="Ericsson" w:date="2019-09-12T15:50: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tcPrChange w:id="855" w:author="Ericsson" w:date="2019-09-12T15:50:00Z">
              <w:tcPr>
                <w:tcW w:w="3628"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eastAsia="Calibri" w:hAnsi="Arial" w:cs="Arial"/>
                <w:sz w:val="18"/>
                <w:szCs w:val="22"/>
                <w:lang w:val="en-US"/>
              </w:rPr>
            </w:pPr>
            <w:del w:id="856" w:author="Ericsson" w:date="2019-09-12T15:50:00Z">
              <w:r w:rsidRPr="00D10D2C" w:rsidDel="00D10D2C">
                <w:rPr>
                  <w:rFonts w:ascii="Arial" w:eastAsia="Calibri" w:hAnsi="Arial" w:cs="Arial"/>
                  <w:position w:val="-12"/>
                  <w:sz w:val="18"/>
                  <w:szCs w:val="22"/>
                  <w:lang w:val="en-US"/>
                </w:rPr>
                <w:object w:dxaOrig="860" w:dyaOrig="430">
                  <v:shape id="_x0000_i1033" type="#_x0000_t75" style="width:42.5pt;height:22pt" o:ole="" fillcolor="window">
                    <v:imagedata r:id="rId13" o:title=""/>
                  </v:shape>
                  <o:OLEObject Type="Embed" ProgID="Equation.3" ShapeID="_x0000_i1033" DrawAspect="Content" ObjectID="_1631708350" r:id="rId23"/>
                </w:object>
              </w:r>
            </w:del>
          </w:p>
        </w:tc>
        <w:tc>
          <w:tcPr>
            <w:tcW w:w="1271" w:type="dxa"/>
            <w:tcBorders>
              <w:top w:val="single" w:sz="4" w:space="0" w:color="auto"/>
              <w:left w:val="single" w:sz="4" w:space="0" w:color="auto"/>
              <w:bottom w:val="single" w:sz="4" w:space="0" w:color="auto"/>
              <w:right w:val="single" w:sz="4" w:space="0" w:color="auto"/>
            </w:tcBorders>
            <w:vAlign w:val="center"/>
            <w:tcPrChange w:id="857" w:author="Ericsson" w:date="2019-09-12T15:50:00Z">
              <w:tcPr>
                <w:tcW w:w="1271"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eastAsia="SimSun" w:hAnsi="Arial" w:cs="Arial"/>
                <w:sz w:val="18"/>
                <w:lang w:val="en-US"/>
              </w:rPr>
            </w:pPr>
            <w:del w:id="858" w:author="Ericsson" w:date="2019-09-12T15:50:00Z">
              <w:r w:rsidRPr="00D10D2C" w:rsidDel="00D10D2C">
                <w:rPr>
                  <w:rFonts w:ascii="Arial"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Change w:id="859" w:author="Ericsson" w:date="2019-09-12T15:50:00Z">
              <w:tcPr>
                <w:tcW w:w="830"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60" w:author="Ericsson" w:date="2019-09-12T15:50:00Z">
              <w:r w:rsidRPr="00D10D2C" w:rsidDel="00D10D2C">
                <w:rPr>
                  <w:rFonts w:ascii="Arial" w:hAnsi="Arial" w:cs="Arial"/>
                  <w:sz w:val="18"/>
                  <w:lang w:val="en-US"/>
                </w:rPr>
                <w:delText>2.85</w:delText>
              </w:r>
            </w:del>
          </w:p>
        </w:tc>
        <w:tc>
          <w:tcPr>
            <w:tcW w:w="831" w:type="dxa"/>
            <w:tcBorders>
              <w:top w:val="single" w:sz="4" w:space="0" w:color="auto"/>
              <w:left w:val="single" w:sz="4" w:space="0" w:color="auto"/>
              <w:bottom w:val="single" w:sz="4" w:space="0" w:color="auto"/>
              <w:right w:val="single" w:sz="4" w:space="0" w:color="auto"/>
            </w:tcBorders>
            <w:vAlign w:val="center"/>
            <w:tcPrChange w:id="861" w:author="Ericsson" w:date="2019-09-12T15:50:00Z">
              <w:tcPr>
                <w:tcW w:w="831" w:type="dxa"/>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62" w:author="Ericsson" w:date="2019-09-12T15:50:00Z">
              <w:r w:rsidRPr="00D10D2C" w:rsidDel="00D10D2C">
                <w:rPr>
                  <w:rFonts w:ascii="Arial" w:hAnsi="Arial" w:cs="Arial"/>
                  <w:sz w:val="18"/>
                  <w:lang w:val="en-US"/>
                </w:rPr>
                <w:delText>-0.35</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Change w:id="863" w:author="Ericsson" w:date="2019-09-12T15:50:00Z">
              <w:tcPr>
                <w:tcW w:w="1663" w:type="dxa"/>
                <w:gridSpan w:val="2"/>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64" w:author="Ericsson" w:date="2019-09-12T15:50:00Z">
              <w:r w:rsidRPr="00D10D2C" w:rsidDel="00D10D2C">
                <w:rPr>
                  <w:rFonts w:ascii="Arial" w:hAnsi="Arial" w:cs="Arial"/>
                  <w:sz w:val="18"/>
                  <w:lang w:val="en-US"/>
                </w:rPr>
                <w:delText>N/A</w:delText>
              </w:r>
            </w:del>
          </w:p>
        </w:tc>
      </w:tr>
      <w:tr w:rsidR="005F74F1" w:rsidRPr="00D10D2C" w:rsidTr="00D10D2C">
        <w:trPr>
          <w:trHeight w:val="43"/>
          <w:jc w:val="center"/>
          <w:trPrChange w:id="865" w:author="Ericsson" w:date="2019-09-12T15:50:00Z">
            <w:trPr>
              <w:trHeight w:val="43"/>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866" w:author="Ericsson" w:date="2019-09-12T15:5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hAnsi="Arial" w:cs="Arial"/>
                <w:sz w:val="18"/>
                <w:lang w:val="da-DK"/>
              </w:rPr>
            </w:pPr>
            <w:del w:id="867" w:author="Ericsson" w:date="2019-09-12T15:50:00Z">
              <w:r w:rsidRPr="00D10D2C" w:rsidDel="00D10D2C">
                <w:rPr>
                  <w:rFonts w:ascii="Arial" w:hAnsi="Arial" w:cs="Arial"/>
                  <w:sz w:val="18"/>
                  <w:lang w:val="da-DK"/>
                </w:rPr>
                <w:delText>E</w:delText>
              </w:r>
              <w:r w:rsidRPr="00D10D2C" w:rsidDel="00D10D2C">
                <w:rPr>
                  <w:rFonts w:ascii="Arial"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tcPrChange w:id="868"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da-DK"/>
              </w:rPr>
            </w:pPr>
            <w:del w:id="869" w:author="Ericsson" w:date="2019-09-12T15:50:00Z">
              <w:r w:rsidRPr="00D10D2C" w:rsidDel="00D10D2C">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870" w:author="Ericsson" w:date="2019-09-12T15:50: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da-DK"/>
              </w:rPr>
            </w:pPr>
            <w:del w:id="871" w:author="Ericsson" w:date="2019-09-12T15:50:00Z">
              <w:r w:rsidRPr="00D10D2C" w:rsidDel="00D10D2C">
                <w:rPr>
                  <w:rFonts w:ascii="Arial" w:hAnsi="Arial" w:cs="Arial"/>
                  <w:sz w:val="18"/>
                  <w:lang w:val="en-US"/>
                </w:rPr>
                <w:delText>dBm/SCS</w:delText>
              </w:r>
              <w:r w:rsidRPr="00D10D2C" w:rsidDel="00D10D2C">
                <w:rPr>
                  <w:rFonts w:ascii="Arial" w:hAnsi="Arial" w:cs="Arial"/>
                  <w:sz w:val="18"/>
                  <w:vertAlign w:val="superscript"/>
                  <w:lang w:val="en-US"/>
                </w:rPr>
                <w:delText>Note4</w:delText>
              </w:r>
            </w:del>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tcPrChange w:id="872" w:author="Ericsson" w:date="2019-09-12T15:50:00Z">
              <w:tcPr>
                <w:tcW w:w="166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73" w:author="Ericsson" w:date="2019-09-12T15:50:00Z">
              <w:r w:rsidRPr="00D10D2C" w:rsidDel="00D10D2C">
                <w:rPr>
                  <w:rFonts w:ascii="Arial" w:hAnsi="Arial" w:cs="Arial"/>
                  <w:sz w:val="18"/>
                  <w:lang w:val="en-US"/>
                </w:rPr>
                <w:delText>N/A</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874" w:author="Ericsson" w:date="2019-09-12T15:50: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75" w:author="Ericsson" w:date="2019-09-12T15:50:00Z">
              <w:r w:rsidRPr="00D10D2C" w:rsidDel="00D10D2C">
                <w:rPr>
                  <w:rFonts w:ascii="Arial" w:hAnsi="Arial" w:cs="Arial"/>
                  <w:sz w:val="18"/>
                  <w:szCs w:val="18"/>
                  <w:lang w:val="en-US"/>
                </w:rPr>
                <w:delText>(Table B.2.2-2 spherical coverage +3.1dB)</w:delText>
              </w:r>
            </w:del>
          </w:p>
        </w:tc>
        <w:tc>
          <w:tcPr>
            <w:tcW w:w="832" w:type="dxa"/>
            <w:vMerge w:val="restart"/>
            <w:tcBorders>
              <w:top w:val="single" w:sz="4" w:space="0" w:color="auto"/>
              <w:left w:val="single" w:sz="4" w:space="0" w:color="auto"/>
              <w:bottom w:val="single" w:sz="4" w:space="0" w:color="auto"/>
              <w:right w:val="single" w:sz="4" w:space="0" w:color="auto"/>
            </w:tcBorders>
            <w:vAlign w:val="center"/>
            <w:tcPrChange w:id="876" w:author="Ericsson" w:date="2019-09-12T15:50:00Z">
              <w:tcPr>
                <w:tcW w:w="832"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877" w:author="Ericsson" w:date="2019-09-12T15:50:00Z">
              <w:r w:rsidRPr="00D10D2C" w:rsidDel="00D10D2C">
                <w:rPr>
                  <w:rFonts w:ascii="Arial" w:hAnsi="Arial" w:cs="Arial"/>
                  <w:sz w:val="18"/>
                  <w:szCs w:val="18"/>
                  <w:lang w:val="en-US"/>
                </w:rPr>
                <w:delText>(Table B.2.2-2 spherical coverage +3.1dB)</w:delText>
              </w:r>
            </w:del>
          </w:p>
        </w:tc>
      </w:tr>
      <w:tr w:rsidR="005F74F1" w:rsidRPr="00D10D2C" w:rsidTr="00D10D2C">
        <w:trPr>
          <w:trHeight w:val="38"/>
          <w:jc w:val="center"/>
          <w:trPrChange w:id="878" w:author="Ericsson" w:date="2019-09-12T15:50:00Z">
            <w:trPr>
              <w:trHeight w:val="38"/>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879"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Change w:id="880"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da-DK"/>
              </w:rPr>
            </w:pPr>
            <w:del w:id="881" w:author="Ericsson" w:date="2019-09-12T15:50:00Z">
              <w:r w:rsidRPr="00D10D2C" w:rsidDel="00D10D2C">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882"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883"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884"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885"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38"/>
          <w:jc w:val="center"/>
          <w:trPrChange w:id="886" w:author="Ericsson" w:date="2019-09-12T15:50:00Z">
            <w:trPr>
              <w:trHeight w:val="38"/>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887"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Change w:id="888"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da-DK"/>
              </w:rPr>
            </w:pPr>
            <w:del w:id="889" w:author="Ericsson" w:date="2019-09-12T15:50:00Z">
              <w:r w:rsidRPr="00D10D2C" w:rsidDel="00D10D2C">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890"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891"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892"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893"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38"/>
          <w:jc w:val="center"/>
          <w:trPrChange w:id="894" w:author="Ericsson" w:date="2019-09-12T15:50:00Z">
            <w:trPr>
              <w:trHeight w:val="38"/>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895"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Change w:id="896"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da-DK"/>
              </w:rPr>
            </w:pPr>
            <w:del w:id="897" w:author="Ericsson" w:date="2019-09-12T15:50:00Z">
              <w:r w:rsidRPr="00D10D2C" w:rsidDel="00D10D2C">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898"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899"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00"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01"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38"/>
          <w:jc w:val="center"/>
          <w:trPrChange w:id="902" w:author="Ericsson" w:date="2019-09-12T15:50:00Z">
            <w:trPr>
              <w:trHeight w:val="38"/>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03"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Change w:id="904"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da-DK"/>
              </w:rPr>
            </w:pPr>
            <w:del w:id="905" w:author="Ericsson" w:date="2019-09-12T15:50:00Z">
              <w:r w:rsidRPr="00D10D2C" w:rsidDel="00D10D2C">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906"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907"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08"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09"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38"/>
          <w:jc w:val="center"/>
          <w:trPrChange w:id="910" w:author="Ericsson" w:date="2019-09-12T15:50:00Z">
            <w:trPr>
              <w:trHeight w:val="38"/>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11"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Change w:id="912"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da-DK"/>
              </w:rPr>
            </w:pPr>
            <w:del w:id="913" w:author="Ericsson" w:date="2019-09-12T15:50:00Z">
              <w:r w:rsidRPr="00D10D2C" w:rsidDel="00D10D2C">
                <w:rPr>
                  <w:rFonts w:ascii="Arial" w:eastAsia="Calibri" w:hAnsi="Arial" w:cs="Arial"/>
                  <w:sz w:val="18"/>
                  <w:szCs w:val="18"/>
                  <w:lang w:val="en-US"/>
                </w:rPr>
                <w:delText>NR_TDD_FR2_Y</w:delText>
              </w:r>
            </w:del>
          </w:p>
        </w:tc>
        <w:bookmarkEnd w:id="853"/>
        <w:tc>
          <w:tcPr>
            <w:tcW w:w="1271" w:type="dxa"/>
            <w:vMerge/>
            <w:tcBorders>
              <w:top w:val="single" w:sz="4" w:space="0" w:color="auto"/>
              <w:left w:val="single" w:sz="4" w:space="0" w:color="auto"/>
              <w:bottom w:val="single" w:sz="4" w:space="0" w:color="auto"/>
              <w:right w:val="single" w:sz="4" w:space="0" w:color="auto"/>
            </w:tcBorders>
            <w:vAlign w:val="center"/>
            <w:tcPrChange w:id="914"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da-DK"/>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915"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16"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17"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150"/>
          <w:jc w:val="center"/>
          <w:trPrChange w:id="918" w:author="Ericsson" w:date="2019-09-12T15:50: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919" w:author="Ericsson" w:date="2019-09-12T15:5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hAnsi="Arial" w:cs="Arial"/>
                <w:sz w:val="18"/>
                <w:vertAlign w:val="superscript"/>
                <w:lang w:val="en-US"/>
              </w:rPr>
            </w:pPr>
            <w:del w:id="920" w:author="Ericsson" w:date="2019-09-12T15:50:00Z">
              <w:r w:rsidRPr="00D10D2C" w:rsidDel="00D10D2C">
                <w:rPr>
                  <w:rFonts w:ascii="Arial" w:hAnsi="Arial" w:cs="Arial"/>
                  <w:sz w:val="18"/>
                  <w:lang w:val="en-US"/>
                </w:rPr>
                <w:delText>SSB_RP</w:delText>
              </w:r>
              <w:r w:rsidRPr="00D10D2C" w:rsidDel="00D10D2C">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tcPrChange w:id="921"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922" w:author="Ericsson" w:date="2019-09-12T15:50:00Z">
              <w:r w:rsidRPr="00D10D2C" w:rsidDel="00D10D2C">
                <w:rPr>
                  <w:rFonts w:ascii="Arial" w:eastAsia="Calibri" w:hAnsi="Arial" w:cs="Arial"/>
                  <w:sz w:val="18"/>
                  <w:szCs w:val="18"/>
                  <w:lang w:val="en-US"/>
                </w:rPr>
                <w:delText xml:space="preserve">NR_TDD_FR2_A </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923" w:author="Ericsson" w:date="2019-09-12T15:50: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924" w:author="Ericsson" w:date="2019-09-12T15:50:00Z">
              <w:r w:rsidRPr="00D10D2C" w:rsidDel="00D10D2C">
                <w:rPr>
                  <w:rFonts w:ascii="Arial" w:hAnsi="Arial" w:cs="Arial"/>
                  <w:sz w:val="18"/>
                  <w:lang w:val="en-US"/>
                </w:rPr>
                <w:delText>dBm/SCS</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tcPrChange w:id="925" w:author="Ericsson" w:date="2019-09-12T15:50:00Z">
              <w:tcPr>
                <w:tcW w:w="830"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926" w:author="Ericsson" w:date="2019-09-12T15:50:00Z">
              <w:r w:rsidRPr="00D10D2C" w:rsidDel="00D10D2C">
                <w:rPr>
                  <w:rFonts w:ascii="Arial" w:hAnsi="Arial" w:cs="Arial"/>
                  <w:sz w:val="18"/>
                  <w:lang w:val="en-US"/>
                </w:rPr>
                <w:delText>-82.15</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927" w:author="Ericsson" w:date="2019-09-12T15:50: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928" w:author="Ericsson" w:date="2019-09-12T15:50:00Z">
              <w:r w:rsidRPr="00D10D2C" w:rsidDel="00D10D2C">
                <w:rPr>
                  <w:rFonts w:ascii="Arial" w:hAnsi="Arial" w:cs="Arial"/>
                  <w:sz w:val="18"/>
                  <w:lang w:val="en-US"/>
                </w:rPr>
                <w:delText>-85.35</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929" w:author="Ericsson" w:date="2019-09-12T15:50: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szCs w:val="18"/>
                <w:lang w:val="en-US"/>
              </w:rPr>
            </w:pPr>
            <w:del w:id="930" w:author="Ericsson" w:date="2019-09-12T15:50:00Z">
              <w:r w:rsidRPr="00D10D2C" w:rsidDel="00D10D2C">
                <w:rPr>
                  <w:rFonts w:ascii="Arial" w:hAnsi="Arial" w:cs="Arial"/>
                  <w:sz w:val="18"/>
                  <w:szCs w:val="18"/>
                  <w:lang w:val="en-US"/>
                </w:rPr>
                <w:delText>(Table B.2.2-2 spherical coverage +3.1dB)</w:delText>
              </w:r>
            </w:del>
          </w:p>
        </w:tc>
        <w:tc>
          <w:tcPr>
            <w:tcW w:w="832" w:type="dxa"/>
            <w:vMerge w:val="restart"/>
            <w:tcBorders>
              <w:top w:val="single" w:sz="4" w:space="0" w:color="auto"/>
              <w:left w:val="single" w:sz="4" w:space="0" w:color="auto"/>
              <w:bottom w:val="single" w:sz="4" w:space="0" w:color="auto"/>
              <w:right w:val="single" w:sz="4" w:space="0" w:color="auto"/>
            </w:tcBorders>
            <w:vAlign w:val="center"/>
            <w:tcPrChange w:id="931" w:author="Ericsson" w:date="2019-09-12T15:50:00Z">
              <w:tcPr>
                <w:tcW w:w="832"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hAnsi="Arial" w:cs="Arial"/>
                <w:sz w:val="18"/>
                <w:lang w:val="en-US"/>
              </w:rPr>
            </w:pPr>
            <w:del w:id="932" w:author="Ericsson" w:date="2019-09-12T15:50:00Z">
              <w:r w:rsidRPr="00D10D2C" w:rsidDel="00D10D2C">
                <w:rPr>
                  <w:rFonts w:ascii="Arial" w:hAnsi="Arial" w:cs="Arial"/>
                  <w:sz w:val="18"/>
                  <w:szCs w:val="18"/>
                  <w:lang w:val="en-US"/>
                </w:rPr>
                <w:delText>(Table B.2.2-2 spherical coverage +3.1dB)</w:delText>
              </w:r>
            </w:del>
          </w:p>
        </w:tc>
      </w:tr>
      <w:tr w:rsidR="005F74F1" w:rsidRPr="00D10D2C" w:rsidTr="00D10D2C">
        <w:trPr>
          <w:trHeight w:val="150"/>
          <w:jc w:val="center"/>
          <w:trPrChange w:id="933" w:author="Ericsson" w:date="2019-09-12T15:50:00Z">
            <w:trPr>
              <w:trHeight w:val="150"/>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34"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935"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936" w:author="Ericsson" w:date="2019-09-12T15:50:00Z">
              <w:r w:rsidRPr="00D10D2C" w:rsidDel="00D10D2C">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937"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938"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39"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40"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41"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150"/>
          <w:jc w:val="center"/>
          <w:trPrChange w:id="942" w:author="Ericsson" w:date="2019-09-12T15:50:00Z">
            <w:trPr>
              <w:trHeight w:val="150"/>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43"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944"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945" w:author="Ericsson" w:date="2019-09-12T15:50:00Z">
              <w:r w:rsidRPr="00D10D2C" w:rsidDel="00D10D2C">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946"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947"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48"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49"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50"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150"/>
          <w:jc w:val="center"/>
          <w:trPrChange w:id="951" w:author="Ericsson" w:date="2019-09-12T15:50:00Z">
            <w:trPr>
              <w:trHeight w:val="150"/>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52"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953"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954" w:author="Ericsson" w:date="2019-09-12T15:50:00Z">
              <w:r w:rsidRPr="00D10D2C" w:rsidDel="00D10D2C">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955"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956"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57"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58"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59"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150"/>
          <w:jc w:val="center"/>
          <w:trPrChange w:id="960" w:author="Ericsson" w:date="2019-09-12T15:50:00Z">
            <w:trPr>
              <w:trHeight w:val="150"/>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61"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962"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963" w:author="Ericsson" w:date="2019-09-12T15:50:00Z">
              <w:r w:rsidRPr="00D10D2C" w:rsidDel="00D10D2C">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964"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965"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66"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67"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68"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150"/>
          <w:jc w:val="center"/>
          <w:trPrChange w:id="969" w:author="Ericsson" w:date="2019-09-12T15:50:00Z">
            <w:trPr>
              <w:trHeight w:val="150"/>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70"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971"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972" w:author="Ericsson" w:date="2019-09-12T15:50:00Z">
              <w:r w:rsidRPr="00D10D2C" w:rsidDel="00D10D2C">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973"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974"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75"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976"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977"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8"/>
          <w:jc w:val="center"/>
          <w:trPrChange w:id="978" w:author="Ericsson" w:date="2019-09-12T15:50:00Z">
            <w:trPr>
              <w:trHeight w:val="78"/>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979" w:author="Ericsson" w:date="2019-09-12T15:5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hAnsi="Arial" w:cs="Arial"/>
                <w:sz w:val="18"/>
                <w:lang w:val="en-US"/>
              </w:rPr>
            </w:pPr>
            <w:del w:id="980" w:author="Ericsson" w:date="2019-09-12T15:50:00Z">
              <w:r w:rsidRPr="00D10D2C" w:rsidDel="00D10D2C">
                <w:rPr>
                  <w:rFonts w:ascii="Arial" w:eastAsia="Calibri" w:hAnsi="Arial" w:cs="Arial"/>
                  <w:position w:val="-12"/>
                  <w:sz w:val="18"/>
                  <w:szCs w:val="22"/>
                  <w:lang w:val="en-US"/>
                </w:rPr>
                <w:object w:dxaOrig="580" w:dyaOrig="430">
                  <v:shape id="_x0000_i1034" type="#_x0000_t75" style="width:29.5pt;height:22pt" o:ole="" fillcolor="window">
                    <v:imagedata r:id="rId24" o:title=""/>
                  </v:shape>
                  <o:OLEObject Type="Embed" ProgID="Equation.3" ShapeID="_x0000_i1034" DrawAspect="Content" ObjectID="_1631708351" r:id="rId25"/>
                </w:object>
              </w:r>
              <w:r w:rsidRPr="00D10D2C" w:rsidDel="00D10D2C">
                <w:rPr>
                  <w:rFonts w:ascii="Arial" w:eastAsia="Calibri" w:hAnsi="Arial" w:cs="Arial"/>
                  <w:sz w:val="18"/>
                  <w:szCs w:val="22"/>
                  <w:vertAlign w:val="subscript"/>
                  <w:lang w:val="en-US"/>
                </w:rPr>
                <w:delText>BB</w:delText>
              </w:r>
              <w:r w:rsidRPr="00D10D2C" w:rsidDel="00D10D2C">
                <w:rPr>
                  <w:rFonts w:ascii="Arial" w:hAnsi="Arial" w:cs="Arial"/>
                  <w:sz w:val="18"/>
                  <w:vertAlign w:val="superscript"/>
                  <w:lang w:val="en-US"/>
                </w:rPr>
                <w:delText xml:space="preserve"> Note6</w:delText>
              </w:r>
            </w:del>
          </w:p>
        </w:tc>
        <w:tc>
          <w:tcPr>
            <w:tcW w:w="1814" w:type="dxa"/>
            <w:tcBorders>
              <w:top w:val="single" w:sz="4" w:space="0" w:color="auto"/>
              <w:left w:val="single" w:sz="4" w:space="0" w:color="auto"/>
              <w:bottom w:val="single" w:sz="4" w:space="0" w:color="auto"/>
              <w:right w:val="single" w:sz="4" w:space="0" w:color="auto"/>
            </w:tcBorders>
            <w:tcPrChange w:id="981"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982" w:author="Ericsson" w:date="2019-09-12T15:50:00Z">
              <w:r w:rsidRPr="00D10D2C" w:rsidDel="00D10D2C">
                <w:rPr>
                  <w:rFonts w:ascii="Arial" w:eastAsia="Calibri" w:hAnsi="Arial" w:cs="Arial"/>
                  <w:sz w:val="18"/>
                  <w:szCs w:val="18"/>
                  <w:lang w:val="en-US"/>
                </w:rPr>
                <w:delText xml:space="preserve">NR_TDD_FR2_A </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983" w:author="Ericsson" w:date="2019-09-12T15:50: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984" w:author="Ericsson" w:date="2019-09-12T15:50:00Z">
              <w:r w:rsidRPr="00D10D2C" w:rsidDel="00D10D2C">
                <w:rPr>
                  <w:rFonts w:ascii="Arial" w:hAnsi="Arial" w:cs="Arial"/>
                  <w:sz w:val="18"/>
                  <w:lang w:val="en-US"/>
                </w:rPr>
                <w:delText>dB</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tcPrChange w:id="985" w:author="Ericsson" w:date="2019-09-12T15:50:00Z">
              <w:tcPr>
                <w:tcW w:w="830"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986" w:author="Ericsson" w:date="2019-09-12T15:50:00Z">
              <w:r w:rsidRPr="00D10D2C" w:rsidDel="00D10D2C">
                <w:rPr>
                  <w:rFonts w:ascii="Arial" w:hAnsi="Arial" w:cs="Arial"/>
                  <w:sz w:val="18"/>
                  <w:lang w:val="en-US"/>
                </w:rPr>
                <w:delText>-0.79</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987" w:author="Ericsson" w:date="2019-09-12T15:50: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988" w:author="Ericsson" w:date="2019-09-12T15:50:00Z">
              <w:r w:rsidRPr="00D10D2C" w:rsidDel="00D10D2C">
                <w:rPr>
                  <w:rFonts w:ascii="Arial" w:hAnsi="Arial" w:cs="Arial"/>
                  <w:sz w:val="18"/>
                  <w:lang w:val="en-US"/>
                </w:rPr>
                <w:delText>-5.56</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Change w:id="989" w:author="Ericsson" w:date="2019-09-12T15:50:00Z">
              <w:tcPr>
                <w:tcW w:w="83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szCs w:val="18"/>
                <w:lang w:val="en-US"/>
              </w:rPr>
            </w:pPr>
            <w:del w:id="990" w:author="Ericsson" w:date="2019-09-12T15:50:00Z">
              <w:r w:rsidRPr="00D10D2C" w:rsidDel="00D10D2C">
                <w:rPr>
                  <w:rFonts w:ascii="Arial" w:hAnsi="Arial" w:cs="Arial"/>
                  <w:sz w:val="18"/>
                  <w:szCs w:val="18"/>
                  <w:lang w:val="en-US"/>
                </w:rPr>
                <w:delText>-5.98</w:delText>
              </w:r>
            </w:del>
          </w:p>
        </w:tc>
        <w:tc>
          <w:tcPr>
            <w:tcW w:w="832" w:type="dxa"/>
            <w:vMerge w:val="restart"/>
            <w:tcBorders>
              <w:top w:val="single" w:sz="4" w:space="0" w:color="auto"/>
              <w:left w:val="single" w:sz="4" w:space="0" w:color="auto"/>
              <w:bottom w:val="single" w:sz="4" w:space="0" w:color="auto"/>
              <w:right w:val="single" w:sz="4" w:space="0" w:color="auto"/>
            </w:tcBorders>
            <w:vAlign w:val="center"/>
            <w:tcPrChange w:id="991" w:author="Ericsson" w:date="2019-09-12T15:50:00Z">
              <w:tcPr>
                <w:tcW w:w="832"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992" w:author="Ericsson" w:date="2019-09-12T15:50:00Z">
              <w:r w:rsidRPr="00D10D2C" w:rsidDel="00D10D2C">
                <w:rPr>
                  <w:rFonts w:ascii="Arial" w:hAnsi="Arial" w:cs="Arial"/>
                  <w:sz w:val="18"/>
                  <w:lang w:val="en-US"/>
                </w:rPr>
                <w:delText>-5.98</w:delText>
              </w:r>
            </w:del>
          </w:p>
        </w:tc>
      </w:tr>
      <w:tr w:rsidR="005F74F1" w:rsidRPr="00D10D2C" w:rsidTr="00D10D2C">
        <w:trPr>
          <w:trHeight w:val="73"/>
          <w:jc w:val="center"/>
          <w:trPrChange w:id="993" w:author="Ericsson" w:date="2019-09-12T15:50:00Z">
            <w:trPr>
              <w:trHeight w:val="73"/>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994"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995"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eastAsia="Calibri" w:hAnsi="Arial" w:cs="Arial"/>
                <w:sz w:val="18"/>
                <w:szCs w:val="22"/>
                <w:lang w:val="en-US"/>
              </w:rPr>
            </w:pPr>
            <w:del w:id="996" w:author="Ericsson" w:date="2019-09-12T15:50:00Z">
              <w:r w:rsidRPr="00D10D2C" w:rsidDel="00D10D2C">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997"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998"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999"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1000"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01"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3"/>
          <w:jc w:val="center"/>
          <w:trPrChange w:id="1002" w:author="Ericsson" w:date="2019-09-12T15:50:00Z">
            <w:trPr>
              <w:trHeight w:val="73"/>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03"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1004"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eastAsia="Calibri" w:hAnsi="Arial" w:cs="Arial"/>
                <w:sz w:val="18"/>
                <w:szCs w:val="22"/>
                <w:lang w:val="en-US"/>
              </w:rPr>
            </w:pPr>
            <w:del w:id="1005" w:author="Ericsson" w:date="2019-09-12T15:50:00Z">
              <w:r w:rsidRPr="00D10D2C" w:rsidDel="00D10D2C">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06"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1007"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08"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1009"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10"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3"/>
          <w:jc w:val="center"/>
          <w:trPrChange w:id="1011" w:author="Ericsson" w:date="2019-09-12T15:50:00Z">
            <w:trPr>
              <w:trHeight w:val="73"/>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12"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1013"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eastAsia="Calibri" w:hAnsi="Arial" w:cs="Arial"/>
                <w:sz w:val="18"/>
                <w:szCs w:val="22"/>
                <w:lang w:val="en-US"/>
              </w:rPr>
            </w:pPr>
            <w:del w:id="1014" w:author="Ericsson" w:date="2019-09-12T15:50:00Z">
              <w:r w:rsidRPr="00D10D2C" w:rsidDel="00D10D2C">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15"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1016"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17"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1018"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19"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3"/>
          <w:jc w:val="center"/>
          <w:trPrChange w:id="1020" w:author="Ericsson" w:date="2019-09-12T15:50:00Z">
            <w:trPr>
              <w:trHeight w:val="73"/>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21"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1022"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eastAsia="Calibri" w:hAnsi="Arial" w:cs="Arial"/>
                <w:sz w:val="18"/>
                <w:szCs w:val="22"/>
                <w:lang w:val="en-US"/>
              </w:rPr>
            </w:pPr>
            <w:del w:id="1023" w:author="Ericsson" w:date="2019-09-12T15:50:00Z">
              <w:r w:rsidRPr="00D10D2C" w:rsidDel="00D10D2C">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24"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1025"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26"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1027"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28"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3"/>
          <w:jc w:val="center"/>
          <w:trPrChange w:id="1029" w:author="Ericsson" w:date="2019-09-12T15:50:00Z">
            <w:trPr>
              <w:trHeight w:val="73"/>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30"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Change w:id="1031"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eastAsia="Calibri" w:hAnsi="Arial" w:cs="Arial"/>
                <w:sz w:val="18"/>
                <w:szCs w:val="22"/>
                <w:lang w:val="en-US"/>
              </w:rPr>
            </w:pPr>
            <w:del w:id="1032" w:author="Ericsson" w:date="2019-09-12T15:50:00Z">
              <w:r w:rsidRPr="00D10D2C" w:rsidDel="00D10D2C">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33"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1" w:type="dxa"/>
            <w:vMerge/>
            <w:tcBorders>
              <w:top w:val="single" w:sz="4" w:space="0" w:color="auto"/>
              <w:left w:val="single" w:sz="4" w:space="0" w:color="auto"/>
              <w:bottom w:val="single" w:sz="4" w:space="0" w:color="auto"/>
              <w:right w:val="single" w:sz="4" w:space="0" w:color="auto"/>
            </w:tcBorders>
            <w:vAlign w:val="center"/>
            <w:tcPrChange w:id="1034" w:author="Ericsson" w:date="2019-09-12T15:50:00Z">
              <w:tcPr>
                <w:tcW w:w="166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Change w:id="1035" w:author="Ericsson" w:date="2019-09-12T15:50:00Z">
              <w:tcPr>
                <w:tcW w:w="83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1663" w:type="dxa"/>
            <w:vMerge/>
            <w:tcBorders>
              <w:top w:val="single" w:sz="4" w:space="0" w:color="auto"/>
              <w:left w:val="single" w:sz="4" w:space="0" w:color="auto"/>
              <w:bottom w:val="single" w:sz="4" w:space="0" w:color="auto"/>
              <w:right w:val="single" w:sz="4" w:space="0" w:color="auto"/>
            </w:tcBorders>
            <w:vAlign w:val="center"/>
            <w:tcPrChange w:id="1036" w:author="Ericsson" w:date="2019-09-12T15:50:00Z">
              <w:tcPr>
                <w:tcW w:w="166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szCs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Change w:id="1037" w:author="Ericsson" w:date="2019-09-12T15:50:00Z">
              <w:tcPr>
                <w:tcW w:w="832"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5"/>
          <w:jc w:val="center"/>
          <w:trPrChange w:id="1038" w:author="Ericsson" w:date="2019-09-12T15:50: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039" w:author="Ericsson" w:date="2019-09-12T15:5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rPr>
                <w:rFonts w:ascii="Arial" w:eastAsia="SimSun" w:hAnsi="Arial" w:cs="Arial"/>
                <w:sz w:val="18"/>
                <w:vertAlign w:val="superscript"/>
                <w:lang w:val="en-US"/>
              </w:rPr>
            </w:pPr>
            <w:del w:id="1040" w:author="Ericsson" w:date="2019-09-12T15:50:00Z">
              <w:r w:rsidRPr="00D10D2C" w:rsidDel="00D10D2C">
                <w:rPr>
                  <w:rFonts w:ascii="Arial" w:hAnsi="Arial" w:cs="Arial"/>
                  <w:sz w:val="18"/>
                  <w:lang w:val="en-US"/>
                </w:rPr>
                <w:delText>Io</w:delText>
              </w:r>
              <w:r w:rsidRPr="00D10D2C" w:rsidDel="00D10D2C">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tcPrChange w:id="1041"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1042" w:author="Ericsson" w:date="2019-09-12T15:50:00Z">
              <w:r w:rsidRPr="00D10D2C" w:rsidDel="00D10D2C">
                <w:rPr>
                  <w:rFonts w:ascii="Arial" w:eastAsia="Calibri" w:hAnsi="Arial" w:cs="Arial"/>
                  <w:sz w:val="18"/>
                  <w:szCs w:val="18"/>
                  <w:lang w:val="en-US"/>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tcPrChange w:id="1043" w:author="Ericsson" w:date="2019-09-12T15:50:00Z">
              <w:tcPr>
                <w:tcW w:w="1271" w:type="dxa"/>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1044" w:author="Ericsson" w:date="2019-09-12T15:50:00Z">
              <w:r w:rsidRPr="00D10D2C" w:rsidDel="00D10D2C">
                <w:rPr>
                  <w:rFonts w:ascii="Arial" w:hAnsi="Arial" w:cs="Arial"/>
                  <w:sz w:val="18"/>
                  <w:lang w:val="en-US"/>
                </w:rPr>
                <w:delText>dBm/95.04 MHz</w:delText>
              </w:r>
              <w:r w:rsidRPr="00D10D2C" w:rsidDel="00D10D2C">
                <w:rPr>
                  <w:rFonts w:ascii="Arial"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tcPrChange w:id="1045" w:author="Ericsson" w:date="2019-09-12T15:50:00Z">
              <w:tcPr>
                <w:tcW w:w="1661"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1046" w:author="Ericsson" w:date="2019-09-12T15:50:00Z">
              <w:r w:rsidRPr="00D10D2C" w:rsidDel="00D10D2C">
                <w:rPr>
                  <w:rFonts w:ascii="Arial" w:hAnsi="Arial" w:cs="Arial"/>
                  <w:sz w:val="18"/>
                  <w:lang w:val="en-US"/>
                </w:rPr>
                <w:delText xml:space="preserve">-50.16 </w:delText>
              </w:r>
            </w:del>
          </w:p>
        </w:tc>
        <w:tc>
          <w:tcPr>
            <w:tcW w:w="1663" w:type="dxa"/>
            <w:gridSpan w:val="2"/>
            <w:vMerge w:val="restart"/>
            <w:tcBorders>
              <w:top w:val="single" w:sz="4" w:space="0" w:color="auto"/>
              <w:left w:val="single" w:sz="4" w:space="0" w:color="auto"/>
              <w:bottom w:val="single" w:sz="4" w:space="0" w:color="auto"/>
              <w:right w:val="single" w:sz="4" w:space="0" w:color="auto"/>
            </w:tcBorders>
            <w:vAlign w:val="center"/>
            <w:tcPrChange w:id="1047" w:author="Ericsson" w:date="2019-09-12T15:50:00Z">
              <w:tcPr>
                <w:tcW w:w="166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keepNext/>
              <w:keepLines/>
              <w:spacing w:after="0" w:line="256" w:lineRule="auto"/>
              <w:jc w:val="center"/>
              <w:rPr>
                <w:rFonts w:ascii="Arial" w:hAnsi="Arial" w:cs="Arial"/>
                <w:sz w:val="18"/>
                <w:lang w:val="en-US"/>
              </w:rPr>
            </w:pPr>
            <w:del w:id="1048" w:author="Ericsson" w:date="2019-09-12T15:50:00Z">
              <w:r w:rsidRPr="00D10D2C" w:rsidDel="00D10D2C">
                <w:rPr>
                  <w:rFonts w:ascii="Arial" w:hAnsi="Arial" w:cs="Arial"/>
                  <w:sz w:val="18"/>
                  <w:szCs w:val="18"/>
                  <w:lang w:val="en-US"/>
                </w:rPr>
                <w:delText>(Table B.2.2-2 spherical coverage +35.1dB)</w:delText>
              </w:r>
            </w:del>
          </w:p>
        </w:tc>
      </w:tr>
      <w:tr w:rsidR="005F74F1" w:rsidRPr="00D10D2C" w:rsidTr="00D10D2C">
        <w:trPr>
          <w:trHeight w:val="75"/>
          <w:jc w:val="center"/>
          <w:trPrChange w:id="1049" w:author="Ericsson" w:date="2019-09-12T15:50:00Z">
            <w:trPr>
              <w:trHeight w:val="75"/>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50"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1051"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1052" w:author="Ericsson" w:date="2019-09-12T15:50:00Z">
              <w:r w:rsidRPr="00D10D2C" w:rsidDel="00D10D2C">
                <w:rPr>
                  <w:rFonts w:ascii="Arial" w:eastAsia="Calibri" w:hAnsi="Arial" w:cs="Arial"/>
                  <w:sz w:val="18"/>
                  <w:szCs w:val="18"/>
                  <w:lang w:val="en-US"/>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53"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1054"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5" w:type="dxa"/>
            <w:gridSpan w:val="2"/>
            <w:vMerge/>
            <w:tcBorders>
              <w:top w:val="single" w:sz="4" w:space="0" w:color="auto"/>
              <w:left w:val="single" w:sz="4" w:space="0" w:color="auto"/>
              <w:bottom w:val="single" w:sz="4" w:space="0" w:color="auto"/>
              <w:right w:val="single" w:sz="4" w:space="0" w:color="auto"/>
            </w:tcBorders>
            <w:vAlign w:val="center"/>
            <w:tcPrChange w:id="1055" w:author="Ericsson" w:date="2019-09-12T15:50:00Z">
              <w:tcPr>
                <w:tcW w:w="2495"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5"/>
          <w:jc w:val="center"/>
          <w:trPrChange w:id="1056" w:author="Ericsson" w:date="2019-09-12T15:50:00Z">
            <w:trPr>
              <w:trHeight w:val="75"/>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57"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1058"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1059" w:author="Ericsson" w:date="2019-09-12T15:50:00Z">
              <w:r w:rsidRPr="00D10D2C" w:rsidDel="00D10D2C">
                <w:rPr>
                  <w:rFonts w:ascii="Arial" w:eastAsia="Calibri" w:hAnsi="Arial" w:cs="Arial"/>
                  <w:sz w:val="18"/>
                  <w:szCs w:val="18"/>
                  <w:lang w:val="en-US"/>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60"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1061"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5" w:type="dxa"/>
            <w:gridSpan w:val="2"/>
            <w:vMerge/>
            <w:tcBorders>
              <w:top w:val="single" w:sz="4" w:space="0" w:color="auto"/>
              <w:left w:val="single" w:sz="4" w:space="0" w:color="auto"/>
              <w:bottom w:val="single" w:sz="4" w:space="0" w:color="auto"/>
              <w:right w:val="single" w:sz="4" w:space="0" w:color="auto"/>
            </w:tcBorders>
            <w:vAlign w:val="center"/>
            <w:tcPrChange w:id="1062" w:author="Ericsson" w:date="2019-09-12T15:50:00Z">
              <w:tcPr>
                <w:tcW w:w="2495"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5"/>
          <w:jc w:val="center"/>
          <w:trPrChange w:id="1063" w:author="Ericsson" w:date="2019-09-12T15:50:00Z">
            <w:trPr>
              <w:trHeight w:val="75"/>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64"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1065"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1066" w:author="Ericsson" w:date="2019-09-12T15:50:00Z">
              <w:r w:rsidRPr="00D10D2C" w:rsidDel="00D10D2C">
                <w:rPr>
                  <w:rFonts w:ascii="Arial" w:eastAsia="Calibri" w:hAnsi="Arial" w:cs="Arial"/>
                  <w:sz w:val="18"/>
                  <w:szCs w:val="18"/>
                  <w:lang w:val="en-US"/>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67"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1068"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5" w:type="dxa"/>
            <w:gridSpan w:val="2"/>
            <w:vMerge/>
            <w:tcBorders>
              <w:top w:val="single" w:sz="4" w:space="0" w:color="auto"/>
              <w:left w:val="single" w:sz="4" w:space="0" w:color="auto"/>
              <w:bottom w:val="single" w:sz="4" w:space="0" w:color="auto"/>
              <w:right w:val="single" w:sz="4" w:space="0" w:color="auto"/>
            </w:tcBorders>
            <w:vAlign w:val="center"/>
            <w:tcPrChange w:id="1069" w:author="Ericsson" w:date="2019-09-12T15:50:00Z">
              <w:tcPr>
                <w:tcW w:w="2495"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5"/>
          <w:jc w:val="center"/>
          <w:trPrChange w:id="1070" w:author="Ericsson" w:date="2019-09-12T15:50:00Z">
            <w:trPr>
              <w:trHeight w:val="75"/>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71"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1072"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1073" w:author="Ericsson" w:date="2019-09-12T15:50:00Z">
              <w:r w:rsidRPr="00D10D2C" w:rsidDel="00D10D2C">
                <w:rPr>
                  <w:rFonts w:ascii="Arial" w:eastAsia="Calibri" w:hAnsi="Arial" w:cs="Arial"/>
                  <w:sz w:val="18"/>
                  <w:szCs w:val="18"/>
                  <w:lang w:val="en-US"/>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74"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1075"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5" w:type="dxa"/>
            <w:gridSpan w:val="2"/>
            <w:vMerge/>
            <w:tcBorders>
              <w:top w:val="single" w:sz="4" w:space="0" w:color="auto"/>
              <w:left w:val="single" w:sz="4" w:space="0" w:color="auto"/>
              <w:bottom w:val="single" w:sz="4" w:space="0" w:color="auto"/>
              <w:right w:val="single" w:sz="4" w:space="0" w:color="auto"/>
            </w:tcBorders>
            <w:vAlign w:val="center"/>
            <w:tcPrChange w:id="1076" w:author="Ericsson" w:date="2019-09-12T15:50:00Z">
              <w:tcPr>
                <w:tcW w:w="2495"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D10D2C">
        <w:trPr>
          <w:trHeight w:val="75"/>
          <w:jc w:val="center"/>
          <w:trPrChange w:id="1077" w:author="Ericsson" w:date="2019-09-12T15:50:00Z">
            <w:trPr>
              <w:trHeight w:val="75"/>
              <w:jc w:val="center"/>
            </w:trPr>
          </w:trPrChange>
        </w:trPr>
        <w:tc>
          <w:tcPr>
            <w:tcW w:w="8223" w:type="dxa"/>
            <w:vMerge/>
            <w:tcBorders>
              <w:top w:val="single" w:sz="4" w:space="0" w:color="auto"/>
              <w:left w:val="single" w:sz="4" w:space="0" w:color="auto"/>
              <w:bottom w:val="single" w:sz="4" w:space="0" w:color="auto"/>
              <w:right w:val="single" w:sz="4" w:space="0" w:color="auto"/>
            </w:tcBorders>
            <w:vAlign w:val="center"/>
            <w:tcPrChange w:id="1078" w:author="Ericsson" w:date="2019-09-12T15:50:00Z">
              <w:tcPr>
                <w:tcW w:w="8223"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Change w:id="1079" w:author="Ericsson" w:date="2019-09-12T15:50:00Z">
              <w:tcPr>
                <w:tcW w:w="1814" w:type="dxa"/>
                <w:tcBorders>
                  <w:top w:val="single" w:sz="4" w:space="0" w:color="auto"/>
                  <w:left w:val="single" w:sz="4" w:space="0" w:color="auto"/>
                  <w:bottom w:val="single" w:sz="4" w:space="0" w:color="auto"/>
                  <w:right w:val="single" w:sz="4" w:space="0" w:color="auto"/>
                </w:tcBorders>
              </w:tcPr>
            </w:tcPrChange>
          </w:tcPr>
          <w:p w:rsidR="005F74F1" w:rsidRPr="00D10D2C" w:rsidRDefault="005F74F1">
            <w:pPr>
              <w:keepNext/>
              <w:keepLines/>
              <w:spacing w:after="0" w:line="256" w:lineRule="auto"/>
              <w:rPr>
                <w:rFonts w:ascii="Arial" w:hAnsi="Arial" w:cs="Arial"/>
                <w:sz w:val="18"/>
                <w:lang w:val="en-US"/>
              </w:rPr>
            </w:pPr>
            <w:del w:id="1080" w:author="Ericsson" w:date="2019-09-12T15:50:00Z">
              <w:r w:rsidRPr="00D10D2C" w:rsidDel="00D10D2C">
                <w:rPr>
                  <w:rFonts w:ascii="Arial" w:eastAsia="Calibri" w:hAnsi="Arial" w:cs="Arial"/>
                  <w:sz w:val="18"/>
                  <w:szCs w:val="18"/>
                  <w:lang w:val="en-US"/>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tcPrChange w:id="1081" w:author="Ericsson" w:date="2019-09-12T15:50:00Z">
              <w:tcPr>
                <w:tcW w:w="1271" w:type="dxa"/>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tcPrChange w:id="1082" w:author="Ericsson" w:date="2019-09-12T15:50:00Z">
              <w:tcPr>
                <w:tcW w:w="2492"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c>
          <w:tcPr>
            <w:tcW w:w="2495" w:type="dxa"/>
            <w:gridSpan w:val="2"/>
            <w:vMerge/>
            <w:tcBorders>
              <w:top w:val="single" w:sz="4" w:space="0" w:color="auto"/>
              <w:left w:val="single" w:sz="4" w:space="0" w:color="auto"/>
              <w:bottom w:val="single" w:sz="4" w:space="0" w:color="auto"/>
              <w:right w:val="single" w:sz="4" w:space="0" w:color="auto"/>
            </w:tcBorders>
            <w:vAlign w:val="center"/>
            <w:tcPrChange w:id="1083" w:author="Ericsson" w:date="2019-09-12T15:50:00Z">
              <w:tcPr>
                <w:tcW w:w="2495" w:type="dxa"/>
                <w:gridSpan w:val="2"/>
                <w:vMerge/>
                <w:tcBorders>
                  <w:top w:val="single" w:sz="4" w:space="0" w:color="auto"/>
                  <w:left w:val="single" w:sz="4" w:space="0" w:color="auto"/>
                  <w:bottom w:val="single" w:sz="4" w:space="0" w:color="auto"/>
                  <w:right w:val="single" w:sz="4" w:space="0" w:color="auto"/>
                </w:tcBorders>
                <w:vAlign w:val="center"/>
              </w:tcPr>
            </w:tcPrChange>
          </w:tcPr>
          <w:p w:rsidR="005F74F1" w:rsidRPr="00D10D2C" w:rsidRDefault="005F74F1">
            <w:pPr>
              <w:spacing w:after="0" w:line="256" w:lineRule="auto"/>
              <w:rPr>
                <w:rFonts w:ascii="Arial" w:eastAsia="SimSun" w:hAnsi="Arial" w:cs="Arial"/>
                <w:sz w:val="18"/>
                <w:lang w:val="en-US"/>
              </w:rPr>
            </w:pPr>
          </w:p>
        </w:tc>
      </w:tr>
      <w:tr w:rsidR="005F74F1" w:rsidRPr="00D10D2C" w:rsidTr="005F74F1">
        <w:trPr>
          <w:trHeight w:val="75"/>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rsidR="005F74F1" w:rsidRPr="00D10D2C" w:rsidDel="00D10D2C" w:rsidRDefault="005F74F1">
            <w:pPr>
              <w:keepNext/>
              <w:keepLines/>
              <w:spacing w:after="0" w:line="256" w:lineRule="auto"/>
              <w:ind w:left="851" w:hanging="851"/>
              <w:rPr>
                <w:del w:id="1084" w:author="Ericsson" w:date="2019-09-12T15:50:00Z"/>
                <w:rFonts w:ascii="Arial" w:hAnsi="Arial" w:cs="Arial"/>
                <w:sz w:val="18"/>
                <w:lang w:val="en-US"/>
              </w:rPr>
            </w:pPr>
            <w:del w:id="1085" w:author="Ericsson" w:date="2019-09-12T15:50:00Z">
              <w:r w:rsidRPr="00D10D2C" w:rsidDel="00D10D2C">
                <w:rPr>
                  <w:rFonts w:ascii="Arial" w:hAnsi="Arial" w:cs="Arial"/>
                  <w:sz w:val="18"/>
                  <w:lang w:val="en-US"/>
                </w:rPr>
                <w:delText>Note 1:</w:delText>
              </w:r>
              <w:r w:rsidRPr="00D10D2C" w:rsidDel="00D10D2C">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D10D2C" w:rsidDel="00D10D2C">
                <w:rPr>
                  <w:rFonts w:ascii="Arial" w:eastAsia="Calibri" w:hAnsi="Arial" w:cs="v4.2.0"/>
                  <w:position w:val="-12"/>
                  <w:sz w:val="18"/>
                  <w:szCs w:val="22"/>
                  <w:lang w:val="en-US"/>
                </w:rPr>
                <w:object w:dxaOrig="430" w:dyaOrig="430">
                  <v:shape id="_x0000_i1035" type="#_x0000_t75" style="width:22pt;height:22pt" o:ole="" fillcolor="window">
                    <v:imagedata r:id="rId15" o:title=""/>
                  </v:shape>
                  <o:OLEObject Type="Embed" ProgID="Equation.3" ShapeID="_x0000_i1035" DrawAspect="Content" ObjectID="_1631708352" r:id="rId26"/>
                </w:object>
              </w:r>
              <w:r w:rsidRPr="00D10D2C" w:rsidDel="00D10D2C">
                <w:rPr>
                  <w:rFonts w:ascii="Arial" w:hAnsi="Arial" w:cs="Arial"/>
                  <w:sz w:val="18"/>
                  <w:lang w:val="en-US"/>
                </w:rPr>
                <w:delText xml:space="preserve"> to be fulfilled.</w:delText>
              </w:r>
            </w:del>
          </w:p>
          <w:p w:rsidR="005F74F1" w:rsidRPr="00D10D2C" w:rsidDel="00D10D2C" w:rsidRDefault="005F74F1">
            <w:pPr>
              <w:keepNext/>
              <w:keepLines/>
              <w:spacing w:after="0" w:line="256" w:lineRule="auto"/>
              <w:ind w:left="851" w:hanging="851"/>
              <w:rPr>
                <w:del w:id="1086" w:author="Ericsson" w:date="2019-09-12T15:50:00Z"/>
                <w:rFonts w:ascii="Arial" w:hAnsi="Arial" w:cs="Arial"/>
                <w:sz w:val="18"/>
                <w:lang w:val="en-US"/>
              </w:rPr>
            </w:pPr>
            <w:del w:id="1087" w:author="Ericsson" w:date="2019-09-12T15:50:00Z">
              <w:r w:rsidRPr="00D10D2C" w:rsidDel="00D10D2C">
                <w:rPr>
                  <w:rFonts w:ascii="Arial" w:hAnsi="Arial" w:cs="Arial"/>
                  <w:sz w:val="18"/>
                  <w:lang w:val="en-US"/>
                </w:rPr>
                <w:delText>Note 2:</w:delText>
              </w:r>
              <w:r w:rsidRPr="00D10D2C" w:rsidDel="00D10D2C">
                <w:rPr>
                  <w:rFonts w:ascii="Arial" w:hAnsi="Arial" w:cs="Arial"/>
                  <w:sz w:val="18"/>
                  <w:lang w:val="en-US"/>
                </w:rPr>
                <w:tab/>
                <w:delText>SSB_RP, Es/Iot and Io levels have been derived from other parameters for information purposes. They are not settable parameters themselves.</w:delText>
              </w:r>
            </w:del>
          </w:p>
          <w:p w:rsidR="005F74F1" w:rsidRPr="00D10D2C" w:rsidDel="00D10D2C" w:rsidRDefault="005F74F1">
            <w:pPr>
              <w:keepNext/>
              <w:keepLines/>
              <w:spacing w:after="0" w:line="256" w:lineRule="auto"/>
              <w:ind w:left="851" w:hanging="851"/>
              <w:rPr>
                <w:del w:id="1088" w:author="Ericsson" w:date="2019-09-12T15:50:00Z"/>
                <w:rFonts w:ascii="Arial" w:hAnsi="Arial" w:cs="Arial"/>
                <w:sz w:val="18"/>
                <w:lang w:val="en-US"/>
              </w:rPr>
            </w:pPr>
            <w:del w:id="1089" w:author="Ericsson" w:date="2019-09-12T15:50:00Z">
              <w:r w:rsidRPr="00D10D2C" w:rsidDel="00D10D2C">
                <w:rPr>
                  <w:rFonts w:ascii="Arial" w:hAnsi="Arial" w:cs="Arial"/>
                  <w:sz w:val="18"/>
                  <w:lang w:val="en-US"/>
                </w:rPr>
                <w:delText>Note 3:</w:delText>
              </w:r>
              <w:r w:rsidRPr="00D10D2C" w:rsidDel="00D10D2C">
                <w:rPr>
                  <w:rFonts w:ascii="Arial" w:hAnsi="Arial" w:cs="Arial"/>
                  <w:sz w:val="18"/>
                  <w:lang w:val="en-US"/>
                </w:rPr>
                <w:tab/>
                <w:delText>Void</w:delText>
              </w:r>
            </w:del>
          </w:p>
          <w:p w:rsidR="005F74F1" w:rsidRPr="00D10D2C" w:rsidDel="00D10D2C" w:rsidRDefault="005F74F1">
            <w:pPr>
              <w:keepNext/>
              <w:keepLines/>
              <w:spacing w:after="0" w:line="256" w:lineRule="auto"/>
              <w:ind w:left="851" w:hanging="851"/>
              <w:rPr>
                <w:del w:id="1090" w:author="Ericsson" w:date="2019-09-12T15:50:00Z"/>
                <w:rFonts w:ascii="Arial" w:hAnsi="Arial" w:cs="Arial"/>
                <w:sz w:val="18"/>
                <w:lang w:val="en-US"/>
              </w:rPr>
            </w:pPr>
            <w:del w:id="1091" w:author="Ericsson" w:date="2019-09-12T15:50:00Z">
              <w:r w:rsidRPr="00D10D2C" w:rsidDel="00D10D2C">
                <w:rPr>
                  <w:rFonts w:ascii="Arial" w:hAnsi="Arial" w:cs="Arial"/>
                  <w:sz w:val="18"/>
                  <w:lang w:val="en-US"/>
                </w:rPr>
                <w:delText>Note 4:</w:delText>
              </w:r>
              <w:r w:rsidRPr="00D10D2C" w:rsidDel="00D10D2C">
                <w:rPr>
                  <w:rFonts w:ascii="Arial" w:hAnsi="Arial" w:cs="Arial"/>
                  <w:sz w:val="18"/>
                  <w:lang w:val="en-US"/>
                </w:rPr>
                <w:tab/>
                <w:delText>Equivalent power received by an antenna with 0 dBi gain at the centre of the quiet zone</w:delText>
              </w:r>
            </w:del>
          </w:p>
          <w:p w:rsidR="005F74F1" w:rsidRPr="00D10D2C" w:rsidDel="00D10D2C" w:rsidRDefault="005F74F1">
            <w:pPr>
              <w:keepNext/>
              <w:keepLines/>
              <w:spacing w:after="0" w:line="256" w:lineRule="auto"/>
              <w:ind w:left="851" w:hanging="851"/>
              <w:rPr>
                <w:del w:id="1092" w:author="Ericsson" w:date="2019-09-12T15:50:00Z"/>
                <w:rFonts w:ascii="Arial" w:hAnsi="Arial" w:cs="Arial"/>
                <w:sz w:val="18"/>
                <w:lang w:val="en-US"/>
              </w:rPr>
            </w:pPr>
            <w:del w:id="1093" w:author="Ericsson" w:date="2019-09-12T15:50:00Z">
              <w:r w:rsidRPr="00D10D2C" w:rsidDel="00D10D2C">
                <w:rPr>
                  <w:rFonts w:ascii="Arial" w:hAnsi="Arial" w:cs="Arial"/>
                  <w:sz w:val="18"/>
                  <w:lang w:val="en-US"/>
                </w:rPr>
                <w:delText>Note 5:</w:delText>
              </w:r>
              <w:r w:rsidRPr="00D10D2C" w:rsidDel="00D10D2C">
                <w:rPr>
                  <w:rFonts w:ascii="Arial" w:hAnsi="Arial" w:cs="Arial"/>
                  <w:sz w:val="18"/>
                  <w:lang w:val="en-US"/>
                </w:rPr>
                <w:tab/>
                <w:delText>Void</w:delText>
              </w:r>
            </w:del>
          </w:p>
          <w:p w:rsidR="005F74F1" w:rsidRPr="00D10D2C" w:rsidDel="00D10D2C" w:rsidRDefault="005F74F1">
            <w:pPr>
              <w:keepNext/>
              <w:keepLines/>
              <w:spacing w:after="0" w:line="256" w:lineRule="auto"/>
              <w:ind w:left="851" w:hanging="851"/>
              <w:rPr>
                <w:del w:id="1094" w:author="Ericsson" w:date="2019-09-12T15:50:00Z"/>
                <w:rFonts w:ascii="Arial" w:hAnsi="Arial" w:cs="Arial"/>
                <w:sz w:val="18"/>
                <w:lang w:val="en-US"/>
              </w:rPr>
            </w:pPr>
            <w:del w:id="1095" w:author="Ericsson" w:date="2019-09-12T15:50:00Z">
              <w:r w:rsidRPr="00D10D2C" w:rsidDel="00D10D2C">
                <w:rPr>
                  <w:rFonts w:ascii="Arial" w:hAnsi="Arial" w:cs="Arial"/>
                  <w:sz w:val="18"/>
                  <w:lang w:val="en-US"/>
                </w:rPr>
                <w:delText>Note 6:</w:delText>
              </w:r>
              <w:r w:rsidRPr="00D10D2C" w:rsidDel="00D10D2C">
                <w:rPr>
                  <w:rFonts w:ascii="Arial" w:hAnsi="Arial" w:cs="Arial"/>
                  <w:sz w:val="18"/>
                  <w:lang w:val="en-US"/>
                </w:rPr>
                <w:tab/>
                <w:delText>Calculation of Es/Iot</w:delText>
              </w:r>
              <w:r w:rsidRPr="00D10D2C" w:rsidDel="00D10D2C">
                <w:rPr>
                  <w:rFonts w:ascii="Arial" w:hAnsi="Arial" w:cs="Arial"/>
                  <w:sz w:val="18"/>
                  <w:vertAlign w:val="subscript"/>
                  <w:lang w:val="en-US"/>
                </w:rPr>
                <w:delText>BB</w:delText>
              </w:r>
              <w:r w:rsidRPr="00D10D2C" w:rsidDel="00D10D2C">
                <w:rPr>
                  <w:rFonts w:ascii="Arial" w:hAnsi="Arial" w:cs="Arial"/>
                  <w:sz w:val="18"/>
                  <w:lang w:val="en-US"/>
                </w:rPr>
                <w:delText xml:space="preserve"> includes the effect of UE internal noise up to the value assumed for the associated Refsens requirement in clause 7.3.2 of TS 36.101-2 [19], and an allowance of 2dB for UE multi-band relaxation factor </w:delText>
              </w:r>
              <w:r w:rsidRPr="00D10D2C" w:rsidDel="00D10D2C">
                <w:rPr>
                  <w:rFonts w:ascii="Arial" w:hAnsi="Arial" w:cs="Arial" w:hint="eastAsia"/>
                  <w:sz w:val="18"/>
                  <w:lang w:val="en-US"/>
                </w:rPr>
                <w:delText>∑</w:delText>
              </w:r>
              <w:r w:rsidRPr="00D10D2C" w:rsidDel="00D10D2C">
                <w:rPr>
                  <w:rFonts w:ascii="Arial" w:hAnsi="Arial" w:cs="Arial"/>
                  <w:sz w:val="18"/>
                  <w:lang w:val="en-US"/>
                </w:rPr>
                <w:delText>MBs from TS 38.101-2 [19] Table 6.2.1.3-4.</w:delText>
              </w:r>
            </w:del>
          </w:p>
          <w:p w:rsidR="005F74F1" w:rsidRPr="00D10D2C" w:rsidRDefault="005F74F1">
            <w:pPr>
              <w:keepNext/>
              <w:keepLines/>
              <w:spacing w:after="0" w:line="256" w:lineRule="auto"/>
              <w:rPr>
                <w:rFonts w:ascii="Arial" w:hAnsi="Arial" w:cs="Arial"/>
                <w:sz w:val="18"/>
                <w:lang w:val="en-US"/>
              </w:rPr>
            </w:pPr>
          </w:p>
        </w:tc>
      </w:tr>
    </w:tbl>
    <w:p w:rsidR="005F74F1" w:rsidDel="00D10D2C" w:rsidRDefault="005F74F1" w:rsidP="005F74F1">
      <w:pPr>
        <w:rPr>
          <w:del w:id="1096" w:author="Ericsson" w:date="2019-09-12T15:50:00Z"/>
          <w:rFonts w:eastAsia="SimSun"/>
          <w:i/>
        </w:rPr>
      </w:pPr>
      <w:del w:id="1097" w:author="Ericsson" w:date="2019-09-12T15:50:00Z">
        <w:r w:rsidDel="00D10D2C">
          <w:rPr>
            <w:i/>
          </w:rPr>
          <w:delText>Editor’s Note: Addition of a high SNR phase during the testing is under consideration.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5F74F1" w:rsidRDefault="005F74F1" w:rsidP="005F74F1"/>
    <w:p w:rsidR="005F74F1" w:rsidRDefault="005F74F1" w:rsidP="005F74F1">
      <w:pPr>
        <w:keepNext/>
        <w:keepLines/>
        <w:spacing w:before="120"/>
        <w:ind w:left="1701" w:hanging="1701"/>
        <w:outlineLvl w:val="4"/>
        <w:rPr>
          <w:rFonts w:ascii="Arial" w:hAnsi="Arial"/>
          <w:sz w:val="22"/>
        </w:rPr>
      </w:pPr>
      <w:bookmarkStart w:id="1098" w:name="_Toc535476793"/>
      <w:r>
        <w:rPr>
          <w:rFonts w:ascii="Arial" w:hAnsi="Arial"/>
          <w:sz w:val="22"/>
        </w:rPr>
        <w:t>A.7.7.1.1.3</w:t>
      </w:r>
      <w:r>
        <w:rPr>
          <w:rFonts w:ascii="Arial" w:hAnsi="Arial"/>
          <w:sz w:val="22"/>
        </w:rPr>
        <w:tab/>
        <w:t>Test Requirements</w:t>
      </w:r>
      <w:bookmarkEnd w:id="1098"/>
    </w:p>
    <w:p w:rsidR="005F74F1" w:rsidRDefault="005F74F1" w:rsidP="005F74F1">
      <w:r>
        <w:t xml:space="preserve">The SS-RSRP measurement accuracy shall fulfil the absolute accuracy requirements in clauses </w:t>
      </w:r>
      <w:r>
        <w:rPr>
          <w:lang w:eastAsia="zh-CN"/>
        </w:rPr>
        <w:t>10</w:t>
      </w:r>
      <w:r>
        <w:t>.1.3.1</w:t>
      </w:r>
      <w:r>
        <w:rPr>
          <w:lang w:eastAsia="zh-CN"/>
        </w:rPr>
        <w:t xml:space="preserve">.1 </w:t>
      </w:r>
      <w:r>
        <w:t xml:space="preserve">and relative accuracy requirements in clause </w:t>
      </w:r>
      <w:r>
        <w:rPr>
          <w:lang w:eastAsia="zh-CN"/>
        </w:rPr>
        <w:t>10</w:t>
      </w:r>
      <w:r>
        <w:t>.1.3.1</w:t>
      </w:r>
      <w:r>
        <w:rPr>
          <w:lang w:eastAsia="zh-CN"/>
        </w:rPr>
        <w:t>.2</w:t>
      </w:r>
      <w:r>
        <w:t>.</w:t>
      </w:r>
    </w:p>
    <w:p w:rsidR="005F74F1" w:rsidRDefault="005F74F1" w:rsidP="005F74F1">
      <w:r>
        <w:t>The absolute accuracy of cell 1 and cell 2 shall be verified in test 1 and test 2. The UE is deemed to meet the requirement if the reported SS-RSRP is in the range shown in table A.7.7.1.1.3-1.</w:t>
      </w:r>
    </w:p>
    <w:p w:rsidR="005F74F1" w:rsidRDefault="005F74F1" w:rsidP="005F74F1">
      <w:pPr>
        <w:rPr>
          <w:ins w:id="1099" w:author="Ericsson" w:date="2019-09-12T15:56:00Z"/>
        </w:rPr>
      </w:pPr>
      <w:r>
        <w:t>The relative accuracy of cell 2 compared with cell 3 shall be verified in test 1 and test 2. The UE is deemed to meet the requirement if the difference in reported SS-RSRP meets the requirements in Table 10.1.3.1.2-1</w:t>
      </w:r>
    </w:p>
    <w:p w:rsidR="00D10D2C" w:rsidRPr="00433BA0" w:rsidRDefault="00D10D2C" w:rsidP="00D10D2C">
      <w:pPr>
        <w:rPr>
          <w:ins w:id="1100" w:author="Ericsson" w:date="2019-09-12T15:56:00Z"/>
        </w:rPr>
      </w:pPr>
      <w:ins w:id="1101" w:author="Ericsson" w:date="2019-09-12T15:56:00Z">
        <w:r w:rsidRPr="00433BA0">
          <w:t xml:space="preserve">The relative accuracy of cell </w:t>
        </w:r>
        <w:r>
          <w:t>1 in T1</w:t>
        </w:r>
        <w:r w:rsidRPr="00433BA0">
          <w:t xml:space="preserve"> compared with cell </w:t>
        </w:r>
        <w:r>
          <w:t>1 in T2</w:t>
        </w:r>
        <w:r w:rsidRPr="00433BA0">
          <w:t xml:space="preserve"> shall be verified </w:t>
        </w:r>
        <w:r>
          <w:t xml:space="preserve">in </w:t>
        </w:r>
        <w:r w:rsidRPr="00433BA0">
          <w:t>test 1. The UE is deemed to meet the requirement if the difference in reported SS-RSRP meets the requirements in Table 10.1.3.1.2-1</w:t>
        </w:r>
      </w:ins>
    </w:p>
    <w:p w:rsidR="00D10D2C" w:rsidRPr="00433BA0" w:rsidRDefault="00D10D2C" w:rsidP="00D10D2C">
      <w:pPr>
        <w:rPr>
          <w:ins w:id="1102" w:author="Ericsson" w:date="2019-09-12T15:56:00Z"/>
        </w:rPr>
      </w:pPr>
      <w:ins w:id="1103" w:author="Ericsson" w:date="2019-09-12T15:56:00Z">
        <w:r w:rsidRPr="00433BA0">
          <w:lastRenderedPageBreak/>
          <w:t xml:space="preserve">The relative accuracy of cell </w:t>
        </w:r>
      </w:ins>
      <w:ins w:id="1104" w:author="Ericsson" w:date="2019-09-12T15:57:00Z">
        <w:r>
          <w:t>2 in T1</w:t>
        </w:r>
      </w:ins>
      <w:ins w:id="1105" w:author="Ericsson" w:date="2019-09-12T15:56:00Z">
        <w:r w:rsidRPr="00433BA0">
          <w:t xml:space="preserve"> compared with cell </w:t>
        </w:r>
      </w:ins>
      <w:ins w:id="1106" w:author="Ericsson" w:date="2019-09-12T15:57:00Z">
        <w:r>
          <w:t>2</w:t>
        </w:r>
      </w:ins>
      <w:ins w:id="1107" w:author="Ericsson" w:date="2019-09-12T15:56:00Z">
        <w:r w:rsidRPr="00433BA0">
          <w:t xml:space="preserve"> </w:t>
        </w:r>
      </w:ins>
      <w:ins w:id="1108" w:author="Ericsson" w:date="2019-09-12T15:57:00Z">
        <w:r>
          <w:t xml:space="preserve">in T2 </w:t>
        </w:r>
      </w:ins>
      <w:ins w:id="1109" w:author="Ericsson" w:date="2019-09-12T15:56:00Z">
        <w:r w:rsidRPr="00433BA0">
          <w:t>shall be verified test 1. The UE is deemed to meet the requirement if the difference in reported SS-RSRP meets the requirements in Table 10.1.3.1.2-1</w:t>
        </w:r>
      </w:ins>
    </w:p>
    <w:p w:rsidR="00D10D2C" w:rsidDel="00D10D2C" w:rsidRDefault="00D10D2C" w:rsidP="005F74F1">
      <w:pPr>
        <w:rPr>
          <w:del w:id="1110" w:author="Ericsson" w:date="2019-09-12T15:57:00Z"/>
        </w:rPr>
      </w:pPr>
    </w:p>
    <w:p w:rsidR="005F74F1" w:rsidDel="00D10D2C" w:rsidRDefault="005F74F1" w:rsidP="005F74F1">
      <w:pPr>
        <w:rPr>
          <w:del w:id="1111" w:author="Ericsson" w:date="2019-09-12T15:57:00Z"/>
          <w:i/>
        </w:rPr>
      </w:pPr>
      <w:del w:id="1112" w:author="Ericsson" w:date="2019-09-12T15:57:00Z">
        <w:r w:rsidDel="00D10D2C">
          <w:rPr>
            <w:i/>
          </w:rPr>
          <w:delText>Editor’s Note : Addition of a high SNR phase during the testing is under consideration.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5F74F1" w:rsidRDefault="005F74F1" w:rsidP="005F74F1">
      <w:pPr>
        <w:pStyle w:val="TH"/>
      </w:pPr>
      <w: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5F74F1" w:rsidTr="005F74F1">
        <w:tc>
          <w:tcPr>
            <w:tcW w:w="4814" w:type="dxa"/>
            <w:tcBorders>
              <w:top w:val="single" w:sz="4" w:space="0" w:color="auto"/>
              <w:left w:val="single" w:sz="4" w:space="0" w:color="auto"/>
              <w:bottom w:val="single" w:sz="4" w:space="0" w:color="auto"/>
              <w:right w:val="single" w:sz="4" w:space="0" w:color="auto"/>
            </w:tcBorders>
            <w:hideMark/>
          </w:tcPr>
          <w:p w:rsidR="005F74F1" w:rsidRDefault="005F74F1">
            <w:pPr>
              <w:pStyle w:val="TH"/>
            </w:pPr>
            <w:r>
              <w:t>UE power class</w:t>
            </w:r>
          </w:p>
        </w:tc>
        <w:tc>
          <w:tcPr>
            <w:tcW w:w="4815" w:type="dxa"/>
            <w:tcBorders>
              <w:top w:val="single" w:sz="4" w:space="0" w:color="auto"/>
              <w:left w:val="single" w:sz="4" w:space="0" w:color="auto"/>
              <w:bottom w:val="single" w:sz="4" w:space="0" w:color="auto"/>
              <w:right w:val="single" w:sz="4" w:space="0" w:color="auto"/>
            </w:tcBorders>
            <w:hideMark/>
          </w:tcPr>
          <w:p w:rsidR="005F74F1" w:rsidRDefault="005F74F1">
            <w:pPr>
              <w:pStyle w:val="TH"/>
            </w:pPr>
            <w:r>
              <w:t>Test requirement</w:t>
            </w:r>
            <w:r>
              <w:rPr>
                <w:b w:val="0"/>
                <w:vertAlign w:val="superscript"/>
              </w:rPr>
              <w:t xml:space="preserve"> Note1.2</w:t>
            </w:r>
          </w:p>
        </w:tc>
      </w:tr>
      <w:tr w:rsidR="005F74F1" w:rsidTr="005F74F1">
        <w:tc>
          <w:tcPr>
            <w:tcW w:w="4814"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1</w:t>
            </w:r>
          </w:p>
        </w:tc>
        <w:tc>
          <w:tcPr>
            <w:tcW w:w="4815"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Pr>
                <w:b w:val="0"/>
                <w:vertAlign w:val="superscript"/>
              </w:rPr>
              <w:t xml:space="preserve"> </w:t>
            </w:r>
            <w:r>
              <w:rPr>
                <w:b w:val="0"/>
              </w:rPr>
              <w:t>dB</w:t>
            </w:r>
          </w:p>
        </w:tc>
      </w:tr>
      <w:tr w:rsidR="005F74F1" w:rsidTr="005F74F1">
        <w:tc>
          <w:tcPr>
            <w:tcW w:w="4814"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2</w:t>
            </w:r>
          </w:p>
        </w:tc>
        <w:tc>
          <w:tcPr>
            <w:tcW w:w="4815"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Pr>
                <w:b w:val="0"/>
                <w:vertAlign w:val="superscript"/>
              </w:rPr>
              <w:t xml:space="preserve"> </w:t>
            </w:r>
            <w:r>
              <w:rPr>
                <w:b w:val="0"/>
              </w:rPr>
              <w:t>dB</w:t>
            </w:r>
          </w:p>
        </w:tc>
      </w:tr>
      <w:tr w:rsidR="005F74F1" w:rsidTr="005F74F1">
        <w:tc>
          <w:tcPr>
            <w:tcW w:w="4814"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3</w:t>
            </w:r>
          </w:p>
        </w:tc>
        <w:tc>
          <w:tcPr>
            <w:tcW w:w="4815"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SSB_RP-22.6-</w:t>
            </w:r>
            <w:r>
              <w:rPr>
                <w:rFonts w:cs="Arial"/>
                <w:b w:val="0"/>
              </w:rPr>
              <w:t>δ</w:t>
            </w:r>
            <w:r>
              <w:rPr>
                <w:b w:val="0"/>
              </w:rPr>
              <w:t>-</w:t>
            </w:r>
            <w:r>
              <w:rPr>
                <w:rFonts w:cs="Arial"/>
                <w:b w:val="0"/>
              </w:rPr>
              <w:t>≤</w:t>
            </w:r>
            <w:r>
              <w:rPr>
                <w:b w:val="0"/>
              </w:rPr>
              <w:t>Reported RSRP(dB)</w:t>
            </w:r>
            <w:r>
              <w:rPr>
                <w:rFonts w:cs="Arial"/>
                <w:b w:val="0"/>
              </w:rPr>
              <w:t>≤</w:t>
            </w:r>
            <w:r>
              <w:rPr>
                <w:b w:val="0"/>
              </w:rPr>
              <w:t>SSB_RP+</w:t>
            </w:r>
            <w:del w:id="1113" w:author="Ericsson" w:date="2019-09-12T15:57:00Z">
              <w:r w:rsidDel="00D10D2C">
                <w:rPr>
                  <w:b w:val="0"/>
                </w:rPr>
                <w:delText>[</w:delText>
              </w:r>
            </w:del>
            <w:r>
              <w:rPr>
                <w:b w:val="0"/>
              </w:rPr>
              <w:t>20]+</w:t>
            </w:r>
            <w:r>
              <w:rPr>
                <w:rFonts w:cs="Arial"/>
                <w:b w:val="0"/>
              </w:rPr>
              <w:t xml:space="preserve"> δ</w:t>
            </w:r>
            <w:r>
              <w:rPr>
                <w:b w:val="0"/>
                <w:vertAlign w:val="superscript"/>
              </w:rPr>
              <w:t xml:space="preserve"> </w:t>
            </w:r>
            <w:r>
              <w:rPr>
                <w:b w:val="0"/>
              </w:rPr>
              <w:t>dB</w:t>
            </w:r>
          </w:p>
        </w:tc>
      </w:tr>
      <w:tr w:rsidR="005F74F1" w:rsidTr="005F74F1">
        <w:tc>
          <w:tcPr>
            <w:tcW w:w="4814"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4</w:t>
            </w:r>
          </w:p>
        </w:tc>
        <w:tc>
          <w:tcPr>
            <w:tcW w:w="4815" w:type="dxa"/>
            <w:tcBorders>
              <w:top w:val="single" w:sz="4" w:space="0" w:color="auto"/>
              <w:left w:val="single" w:sz="4" w:space="0" w:color="auto"/>
              <w:bottom w:val="single" w:sz="4" w:space="0" w:color="auto"/>
              <w:right w:val="single" w:sz="4" w:space="0" w:color="auto"/>
            </w:tcBorders>
            <w:hideMark/>
          </w:tcPr>
          <w:p w:rsidR="005F74F1" w:rsidRDefault="005F74F1">
            <w:pPr>
              <w:pStyle w:val="TH"/>
              <w:rPr>
                <w:b w:val="0"/>
              </w:rPr>
            </w:pPr>
            <w:r>
              <w:rPr>
                <w:b w:val="0"/>
              </w:rPr>
              <w:t>SSB_RP-TBD-</w:t>
            </w:r>
            <w:r>
              <w:rPr>
                <w:rFonts w:cs="Arial"/>
                <w:b w:val="0"/>
              </w:rPr>
              <w:t>δ</w:t>
            </w:r>
            <w:r>
              <w:rPr>
                <w:b w:val="0"/>
              </w:rPr>
              <w:t>-</w:t>
            </w:r>
            <w:r>
              <w:rPr>
                <w:rFonts w:cs="Arial"/>
                <w:b w:val="0"/>
              </w:rPr>
              <w:t>≤</w:t>
            </w:r>
            <w:r>
              <w:rPr>
                <w:b w:val="0"/>
              </w:rPr>
              <w:t>Reported RSRP(dB)</w:t>
            </w:r>
            <w:r>
              <w:rPr>
                <w:rFonts w:cs="Arial"/>
                <w:b w:val="0"/>
              </w:rPr>
              <w:t>≤</w:t>
            </w:r>
            <w:r>
              <w:rPr>
                <w:b w:val="0"/>
              </w:rPr>
              <w:t>SSB_RP+TBD+</w:t>
            </w:r>
            <w:r>
              <w:rPr>
                <w:rFonts w:cs="Arial"/>
                <w:b w:val="0"/>
              </w:rPr>
              <w:t xml:space="preserve"> δ</w:t>
            </w:r>
            <w:r>
              <w:rPr>
                <w:b w:val="0"/>
                <w:vertAlign w:val="superscript"/>
              </w:rPr>
              <w:t xml:space="preserve"> </w:t>
            </w:r>
            <w:r>
              <w:rPr>
                <w:b w:val="0"/>
              </w:rPr>
              <w:t>dB</w:t>
            </w:r>
          </w:p>
        </w:tc>
      </w:tr>
      <w:tr w:rsidR="005F74F1" w:rsidTr="005F74F1">
        <w:tc>
          <w:tcPr>
            <w:tcW w:w="9629" w:type="dxa"/>
            <w:gridSpan w:val="2"/>
            <w:tcBorders>
              <w:top w:val="single" w:sz="4" w:space="0" w:color="auto"/>
              <w:left w:val="single" w:sz="4" w:space="0" w:color="auto"/>
              <w:bottom w:val="single" w:sz="4" w:space="0" w:color="auto"/>
              <w:right w:val="single" w:sz="4" w:space="0" w:color="auto"/>
            </w:tcBorders>
            <w:hideMark/>
          </w:tcPr>
          <w:p w:rsidR="005F74F1" w:rsidRDefault="005F74F1">
            <w:pPr>
              <w:pStyle w:val="TAN"/>
              <w:spacing w:line="254" w:lineRule="auto"/>
              <w:rPr>
                <w:rFonts w:cs="Arial"/>
                <w:lang w:val="en-US"/>
              </w:rPr>
            </w:pPr>
            <w:r>
              <w:t xml:space="preserve">Note 1: SSB_RP is the </w:t>
            </w:r>
            <w:r>
              <w:rPr>
                <w:rFonts w:cs="Arial"/>
                <w:lang w:val="en-US"/>
              </w:rPr>
              <w:t xml:space="preserve"> equivalent power received by an antenna with 0dBi gain at the centre of the quiet zone configured in the test for the cell under consideration</w:t>
            </w:r>
          </w:p>
          <w:p w:rsidR="005F74F1" w:rsidRDefault="005F74F1">
            <w:pPr>
              <w:pStyle w:val="TAN"/>
              <w:spacing w:line="254" w:lineRule="auto"/>
              <w:rPr>
                <w:rFonts w:cs="Arial"/>
                <w:b/>
                <w:lang w:val="en-US"/>
              </w:rPr>
            </w:pPr>
            <w:r>
              <w:t xml:space="preserve">Note 2: </w:t>
            </w:r>
            <w:r>
              <w:rPr>
                <w:rFonts w:cs="Arial"/>
              </w:rPr>
              <w:t>δ is the RSRP absolute accuracy requirement from table 10.1.3.1.1-1, e.g. if the requirement corresponding to the Io used in the test is ±6dB, δ=6 and if the requirement corresponding to the Io used in the test is ±8dB, δ=8</w:t>
            </w:r>
          </w:p>
        </w:tc>
      </w:tr>
    </w:tbl>
    <w:p w:rsidR="005F74F1" w:rsidRPr="005F74F1" w:rsidRDefault="005F74F1" w:rsidP="005F74F1"/>
    <w:sectPr w:rsidR="005F74F1" w:rsidRPr="005F74F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030E" w:rsidRDefault="0083030E">
      <w:r>
        <w:separator/>
      </w:r>
    </w:p>
  </w:endnote>
  <w:endnote w:type="continuationSeparator" w:id="0">
    <w:p w:rsidR="0083030E" w:rsidRDefault="00830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030E" w:rsidRDefault="0083030E">
      <w:r>
        <w:separator/>
      </w:r>
    </w:p>
  </w:footnote>
  <w:footnote w:type="continuationSeparator" w:id="0">
    <w:p w:rsidR="0083030E" w:rsidRDefault="00830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4F1" w:rsidRDefault="005F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4F1" w:rsidRDefault="005F74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4F1" w:rsidRDefault="005F74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4F1" w:rsidRDefault="005F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02D72"/>
    <w:rsid w:val="001175E6"/>
    <w:rsid w:val="00145D43"/>
    <w:rsid w:val="001465E7"/>
    <w:rsid w:val="001533C5"/>
    <w:rsid w:val="00192C46"/>
    <w:rsid w:val="001A08B3"/>
    <w:rsid w:val="001A7B60"/>
    <w:rsid w:val="001B52F0"/>
    <w:rsid w:val="001B62B2"/>
    <w:rsid w:val="001B7A65"/>
    <w:rsid w:val="001D0BE1"/>
    <w:rsid w:val="001E41F3"/>
    <w:rsid w:val="00244096"/>
    <w:rsid w:val="0026004D"/>
    <w:rsid w:val="002640DD"/>
    <w:rsid w:val="00272CA4"/>
    <w:rsid w:val="00275D12"/>
    <w:rsid w:val="00284FEB"/>
    <w:rsid w:val="002860C4"/>
    <w:rsid w:val="002B5741"/>
    <w:rsid w:val="002C79B4"/>
    <w:rsid w:val="00305409"/>
    <w:rsid w:val="00306C58"/>
    <w:rsid w:val="003523EE"/>
    <w:rsid w:val="00355CFB"/>
    <w:rsid w:val="0036008C"/>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2D74"/>
    <w:rsid w:val="005E2C44"/>
    <w:rsid w:val="005F74F1"/>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E5F08"/>
    <w:rsid w:val="007F7259"/>
    <w:rsid w:val="008040A8"/>
    <w:rsid w:val="00817B81"/>
    <w:rsid w:val="008279FA"/>
    <w:rsid w:val="0083030E"/>
    <w:rsid w:val="008429AD"/>
    <w:rsid w:val="008626E7"/>
    <w:rsid w:val="00870EE7"/>
    <w:rsid w:val="008A45A6"/>
    <w:rsid w:val="008A5FA6"/>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7671C"/>
    <w:rsid w:val="00AA2CBC"/>
    <w:rsid w:val="00AC5820"/>
    <w:rsid w:val="00AD1CD8"/>
    <w:rsid w:val="00B00AA9"/>
    <w:rsid w:val="00B25380"/>
    <w:rsid w:val="00B258BB"/>
    <w:rsid w:val="00B6714A"/>
    <w:rsid w:val="00B67B97"/>
    <w:rsid w:val="00B91E4B"/>
    <w:rsid w:val="00B968C8"/>
    <w:rsid w:val="00BA3EC5"/>
    <w:rsid w:val="00BA4219"/>
    <w:rsid w:val="00BA51D9"/>
    <w:rsid w:val="00BB5DFC"/>
    <w:rsid w:val="00BD279D"/>
    <w:rsid w:val="00BD6BB8"/>
    <w:rsid w:val="00C66BA2"/>
    <w:rsid w:val="00C95985"/>
    <w:rsid w:val="00CB11A9"/>
    <w:rsid w:val="00CC5026"/>
    <w:rsid w:val="00CC68D0"/>
    <w:rsid w:val="00CD3E98"/>
    <w:rsid w:val="00D03F9A"/>
    <w:rsid w:val="00D06D51"/>
    <w:rsid w:val="00D10D2C"/>
    <w:rsid w:val="00D24991"/>
    <w:rsid w:val="00D50255"/>
    <w:rsid w:val="00DD1B56"/>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1CA8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205130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DEC09-8774-44D9-89BD-39CDDB759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2129</Words>
  <Characters>12138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2019-10-03T09:55:00Z</dcterms:created>
  <dcterms:modified xsi:type="dcterms:W3CDTF">2019-10-04T14:32:00Z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